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352C6639" w14:textId="47802AD7" w:rsidR="006B5480" w:rsidRDefault="006B5480" w:rsidP="006B5480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</w:rPr>
      </w:pPr>
      <w:bookmarkStart w:id="0" w:name="OLE_LINK15"/>
      <w:bookmarkStart w:id="1" w:name="OLE_LINK16"/>
      <w:r>
        <w:rPr>
          <w:rFonts w:ascii="맑은 고딕" w:eastAsia="맑은 고딕" w:hAnsi="맑은 고딕" w:cs="Arial" w:hint="eastAsia"/>
          <w:b/>
          <w:sz w:val="24"/>
          <w:lang w:eastAsia="ko-KR"/>
        </w:rPr>
        <w:t>3</w:t>
      </w:r>
      <w:r>
        <w:rPr>
          <w:rFonts w:ascii="맑은 고딕" w:eastAsia="맑은 고딕" w:hAnsi="맑은 고딕" w:cs="Arial" w:hint="eastAsia"/>
          <w:b/>
          <w:sz w:val="24"/>
        </w:rPr>
        <w:t>GPP TSG RAN WG1 #10</w:t>
      </w:r>
      <w:r>
        <w:rPr>
          <w:rFonts w:ascii="맑은 고딕" w:eastAsia="맑은 고딕" w:hAnsi="맑은 고딕" w:cs="Arial"/>
          <w:b/>
          <w:sz w:val="24"/>
        </w:rPr>
        <w:t>2</w:t>
      </w:r>
      <w:r>
        <w:rPr>
          <w:rFonts w:ascii="맑은 고딕" w:eastAsia="맑은 고딕" w:hAnsi="맑은 고딕" w:cs="Arial" w:hint="eastAsia"/>
          <w:b/>
          <w:sz w:val="24"/>
        </w:rPr>
        <w:t>-e</w:t>
      </w:r>
      <w:r>
        <w:rPr>
          <w:rFonts w:ascii="맑은 고딕" w:eastAsia="맑은 고딕" w:hAnsi="맑은 고딕" w:cs="Arial" w:hint="eastAsia"/>
          <w:b/>
          <w:sz w:val="24"/>
        </w:rPr>
        <w:tab/>
      </w:r>
      <w:r>
        <w:rPr>
          <w:rFonts w:ascii="맑은 고딕" w:eastAsia="맑은 고딕" w:hAnsi="맑은 고딕" w:cs="Arial" w:hint="eastAsia"/>
          <w:b/>
          <w:sz w:val="24"/>
        </w:rPr>
        <w:tab/>
      </w:r>
      <w:r>
        <w:rPr>
          <w:rFonts w:ascii="맑은 고딕" w:eastAsia="맑은 고딕" w:hAnsi="맑은 고딕" w:cs="Arial" w:hint="eastAsia"/>
          <w:b/>
          <w:sz w:val="24"/>
        </w:rPr>
        <w:tab/>
        <w:t xml:space="preserve">                </w:t>
      </w:r>
      <w:r>
        <w:rPr>
          <w:rFonts w:ascii="맑은 고딕" w:eastAsia="맑은 고딕" w:hAnsi="맑은 고딕" w:cs="Arial"/>
          <w:b/>
          <w:sz w:val="24"/>
        </w:rPr>
        <w:t xml:space="preserve"> </w:t>
      </w:r>
      <w:r w:rsidR="007A5AC6" w:rsidRPr="007A5AC6">
        <w:rPr>
          <w:rFonts w:ascii="맑은 고딕" w:eastAsia="맑은 고딕" w:hAnsi="맑은 고딕" w:cs="Arial"/>
          <w:b/>
          <w:sz w:val="24"/>
        </w:rPr>
        <w:t>R1-2006355</w:t>
      </w:r>
    </w:p>
    <w:p w14:paraId="035A5D1F" w14:textId="77777777" w:rsidR="006B5480" w:rsidRDefault="006B5480" w:rsidP="006B5480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</w:rPr>
      </w:pPr>
      <w:r w:rsidRPr="0007182A">
        <w:rPr>
          <w:rFonts w:ascii="맑은 고딕" w:eastAsia="맑은 고딕" w:hAnsi="맑은 고딕" w:cs="Arial"/>
          <w:b/>
          <w:sz w:val="24"/>
        </w:rPr>
        <w:t>e-Meeting, August 17th – 28th, 2020</w:t>
      </w:r>
    </w:p>
    <w:p w14:paraId="3CB31B85" w14:textId="77777777" w:rsidR="006B5480" w:rsidRPr="0007182A" w:rsidRDefault="006B5480" w:rsidP="006B5480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  <w:highlight w:val="yellow"/>
        </w:rPr>
      </w:pPr>
    </w:p>
    <w:p w14:paraId="3E338C11" w14:textId="77777777" w:rsidR="006B5480" w:rsidRPr="000F2A25" w:rsidRDefault="006B5480" w:rsidP="006B5480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</w:rPr>
      </w:pPr>
      <w:r w:rsidRPr="000F2A25">
        <w:rPr>
          <w:rFonts w:ascii="맑은 고딕" w:eastAsia="맑은 고딕" w:hAnsi="맑은 고딕" w:cs="Arial" w:hint="eastAsia"/>
          <w:b/>
          <w:sz w:val="24"/>
        </w:rPr>
        <w:t xml:space="preserve">Source: </w:t>
      </w:r>
      <w:r w:rsidRPr="000F2A25">
        <w:rPr>
          <w:rFonts w:ascii="맑은 고딕" w:eastAsia="맑은 고딕" w:hAnsi="맑은 고딕" w:cs="Arial" w:hint="eastAsia"/>
          <w:b/>
          <w:sz w:val="24"/>
        </w:rPr>
        <w:tab/>
        <w:t>ETRI</w:t>
      </w:r>
    </w:p>
    <w:p w14:paraId="68284C38" w14:textId="3A734EA3" w:rsidR="00617F63" w:rsidRPr="000F2A25" w:rsidRDefault="00DA7EA3" w:rsidP="00617F63">
      <w:pPr>
        <w:tabs>
          <w:tab w:val="left" w:pos="1980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  <w:lang w:val="pt-BR"/>
        </w:rPr>
      </w:pPr>
      <w:bookmarkStart w:id="2" w:name="_Hlk4683555"/>
      <w:bookmarkStart w:id="3" w:name="_Hlk24043486"/>
      <w:r w:rsidRPr="000F2A25">
        <w:rPr>
          <w:rFonts w:ascii="맑은 고딕" w:eastAsia="맑은 고딕" w:hAnsi="맑은 고딕" w:cs="Arial" w:hint="eastAsia"/>
          <w:b/>
          <w:sz w:val="24"/>
        </w:rPr>
        <w:t xml:space="preserve">Title: </w:t>
      </w:r>
      <w:r w:rsidRPr="000F2A25">
        <w:rPr>
          <w:rFonts w:ascii="맑은 고딕" w:eastAsia="맑은 고딕" w:hAnsi="맑은 고딕" w:cs="Arial" w:hint="eastAsia"/>
          <w:b/>
          <w:sz w:val="24"/>
        </w:rPr>
        <w:tab/>
      </w:r>
      <w:bookmarkStart w:id="4" w:name="Title"/>
      <w:bookmarkEnd w:id="4"/>
      <w:r w:rsidR="00A70A62" w:rsidRPr="00A70A62">
        <w:rPr>
          <w:rFonts w:ascii="맑은 고딕" w:eastAsia="맑은 고딕" w:hAnsi="맑은 고딕" w:cs="Arial"/>
          <w:b/>
          <w:sz w:val="24"/>
          <w:lang w:val="pt-BR"/>
        </w:rPr>
        <w:t>Enhanced inter UE Tx prioritization/multiplexing</w:t>
      </w:r>
    </w:p>
    <w:p w14:paraId="1570E748" w14:textId="11ED5420" w:rsidR="00EF66C5" w:rsidRPr="000F2A25" w:rsidRDefault="00EF66C5" w:rsidP="00617F63">
      <w:pPr>
        <w:tabs>
          <w:tab w:val="left" w:pos="1980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  <w:lang w:val="pt-BR"/>
        </w:rPr>
      </w:pPr>
      <w:r w:rsidRPr="000F2A25">
        <w:rPr>
          <w:rFonts w:ascii="맑은 고딕" w:eastAsia="맑은 고딕" w:hAnsi="맑은 고딕" w:cs="Arial" w:hint="eastAsia"/>
          <w:b/>
          <w:sz w:val="24"/>
          <w:lang w:val="pt-BR"/>
        </w:rPr>
        <w:t>Agenda Item:</w:t>
      </w:r>
      <w:r w:rsidRPr="000F2A25">
        <w:rPr>
          <w:rFonts w:ascii="맑은 고딕" w:eastAsia="맑은 고딕" w:hAnsi="맑은 고딕" w:cs="Arial" w:hint="eastAsia"/>
          <w:b/>
          <w:sz w:val="24"/>
          <w:lang w:val="pt-BR"/>
        </w:rPr>
        <w:tab/>
      </w:r>
      <w:r w:rsidR="00A70A62" w:rsidRPr="00A70A62">
        <w:rPr>
          <w:rFonts w:ascii="맑은 고딕" w:eastAsia="맑은 고딕" w:hAnsi="맑은 고딕" w:cs="Arial"/>
          <w:b/>
          <w:sz w:val="24"/>
          <w:lang w:val="pt-BR"/>
        </w:rPr>
        <w:t>7.2.5.5</w:t>
      </w:r>
      <w:r w:rsidR="00A70A62" w:rsidRPr="00A70A62">
        <w:rPr>
          <w:rFonts w:ascii="맑은 고딕" w:eastAsia="맑은 고딕" w:hAnsi="맑은 고딕" w:cs="Arial"/>
          <w:b/>
          <w:sz w:val="24"/>
          <w:lang w:val="pt-BR"/>
        </w:rPr>
        <w:tab/>
        <w:t>Enhanced inter UE Tx prioritization/multiplexing</w:t>
      </w:r>
    </w:p>
    <w:bookmarkEnd w:id="2"/>
    <w:p w14:paraId="5B938801" w14:textId="432C35B2" w:rsidR="00DA7EA3" w:rsidRDefault="00DA7EA3" w:rsidP="00DA7EA3">
      <w:pPr>
        <w:tabs>
          <w:tab w:val="left" w:pos="1860"/>
        </w:tabs>
        <w:spacing w:line="192" w:lineRule="auto"/>
        <w:ind w:left="1871" w:hanging="1871"/>
        <w:rPr>
          <w:rFonts w:ascii="맑은 고딕" w:eastAsia="맑은 고딕" w:hAnsi="맑은 고딕" w:cs="Arial"/>
          <w:b/>
          <w:sz w:val="24"/>
          <w:lang w:val="pt-BR"/>
        </w:rPr>
      </w:pPr>
      <w:r w:rsidRPr="000F2A25">
        <w:rPr>
          <w:rFonts w:ascii="맑은 고딕" w:eastAsia="맑은 고딕" w:hAnsi="맑은 고딕" w:cs="Arial" w:hint="eastAsia"/>
          <w:b/>
          <w:sz w:val="24"/>
          <w:lang w:val="pt-BR"/>
        </w:rPr>
        <w:t>Document for:</w:t>
      </w:r>
      <w:r w:rsidRPr="000F2A25">
        <w:rPr>
          <w:rFonts w:ascii="맑은 고딕" w:eastAsia="맑은 고딕" w:hAnsi="맑은 고딕" w:cs="Arial" w:hint="eastAsia"/>
          <w:b/>
          <w:sz w:val="24"/>
          <w:lang w:val="pt-BR"/>
        </w:rPr>
        <w:tab/>
        <w:t>Discussion</w:t>
      </w:r>
    </w:p>
    <w:bookmarkEnd w:id="3"/>
    <w:p w14:paraId="1AFB7EC7" w14:textId="77777777" w:rsidR="00C54AB0" w:rsidRPr="00B36570" w:rsidRDefault="00C54AB0" w:rsidP="00EC1DF3">
      <w:pPr>
        <w:pStyle w:val="1"/>
        <w:numPr>
          <w:ilvl w:val="0"/>
          <w:numId w:val="19"/>
        </w:numPr>
        <w:rPr>
          <w:lang w:eastAsia="ko-KR"/>
        </w:rPr>
      </w:pPr>
      <w:r>
        <w:rPr>
          <w:lang w:eastAsia="ko-KR"/>
        </w:rPr>
        <w:t>Introduction</w:t>
      </w:r>
    </w:p>
    <w:p w14:paraId="5D6AB41E" w14:textId="14C0E79F" w:rsidR="00E145D1" w:rsidRPr="001E46AC" w:rsidRDefault="0051576F" w:rsidP="000F2A25">
      <w:pPr>
        <w:widowControl w:val="0"/>
        <w:autoSpaceDE w:val="0"/>
        <w:autoSpaceDN w:val="0"/>
        <w:spacing w:after="120" w:line="276" w:lineRule="auto"/>
        <w:ind w:firstLineChars="50" w:firstLine="100"/>
        <w:jc w:val="both"/>
        <w:rPr>
          <w:lang w:val="en-US" w:eastAsia="x-none"/>
        </w:rPr>
      </w:pPr>
      <w:bookmarkStart w:id="5" w:name="OLE_LINK11"/>
      <w:bookmarkStart w:id="6" w:name="OLE_LINK12"/>
      <w:bookmarkEnd w:id="0"/>
      <w:bookmarkEnd w:id="1"/>
      <w:r>
        <w:rPr>
          <w:color w:val="000000" w:themeColor="text1"/>
          <w:lang w:eastAsia="ko-KR"/>
        </w:rPr>
        <w:t xml:space="preserve">In this contribution, </w:t>
      </w:r>
      <w:r w:rsidR="00A70A62">
        <w:rPr>
          <w:rFonts w:hint="eastAsia"/>
          <w:color w:val="000000" w:themeColor="text1"/>
          <w:lang w:eastAsia="ko-KR"/>
        </w:rPr>
        <w:t xml:space="preserve">we </w:t>
      </w:r>
      <w:r w:rsidR="00A70A62">
        <w:rPr>
          <w:color w:val="000000" w:themeColor="text1"/>
          <w:lang w:eastAsia="ko-KR"/>
        </w:rPr>
        <w:t xml:space="preserve">address </w:t>
      </w:r>
      <w:r w:rsidR="00DB4DD1">
        <w:rPr>
          <w:color w:val="000000" w:themeColor="text1"/>
          <w:lang w:eastAsia="ko-KR"/>
        </w:rPr>
        <w:t>an issue of processing ordering for the ULCI</w:t>
      </w:r>
      <w:r w:rsidR="00025B8B">
        <w:rPr>
          <w:color w:val="000000" w:themeColor="text1"/>
          <w:lang w:eastAsia="ko-KR"/>
        </w:rPr>
        <w:t>, and of clarifying the previous agreement.</w:t>
      </w:r>
    </w:p>
    <w:p w14:paraId="34CFC6D9" w14:textId="4640E230" w:rsidR="00952435" w:rsidRPr="008678BD" w:rsidRDefault="009659E9" w:rsidP="00E56172">
      <w:pPr>
        <w:pStyle w:val="1"/>
        <w:numPr>
          <w:ilvl w:val="0"/>
          <w:numId w:val="19"/>
        </w:numPr>
        <w:rPr>
          <w:lang w:eastAsia="ko-KR"/>
        </w:rPr>
      </w:pPr>
      <w:r w:rsidRPr="008678BD">
        <w:rPr>
          <w:lang w:eastAsia="ko-KR"/>
        </w:rPr>
        <w:t>Discussion</w:t>
      </w:r>
      <w:bookmarkEnd w:id="5"/>
      <w:bookmarkEnd w:id="6"/>
    </w:p>
    <w:p w14:paraId="51F2734C" w14:textId="7F6EFF55" w:rsidR="00792427" w:rsidRPr="00792427" w:rsidRDefault="007B7201" w:rsidP="00774CD0">
      <w:pPr>
        <w:pStyle w:val="H2"/>
        <w:numPr>
          <w:ilvl w:val="1"/>
          <w:numId w:val="19"/>
        </w:numPr>
        <w:ind w:leftChars="0"/>
        <w:rPr>
          <w:rFonts w:eastAsia="SimSun"/>
          <w:lang w:eastAsia="zh-CN"/>
        </w:rPr>
      </w:pPr>
      <w:r>
        <w:rPr>
          <w:rFonts w:eastAsiaTheme="minorEastAsia"/>
        </w:rPr>
        <w:t>Power control with</w:t>
      </w:r>
      <w:r w:rsidR="00792427">
        <w:rPr>
          <w:rFonts w:eastAsiaTheme="minorEastAsia"/>
        </w:rPr>
        <w:t xml:space="preserve"> ULCI applications</w:t>
      </w:r>
    </w:p>
    <w:p w14:paraId="76AFAB8B" w14:textId="41243CAE" w:rsidR="00B10A41" w:rsidRDefault="00B4065A" w:rsidP="00B10A41">
      <w:pPr>
        <w:pStyle w:val="B1"/>
        <w:ind w:left="0" w:firstLineChars="50" w:firstLine="100"/>
      </w:pPr>
      <w:r w:rsidRPr="00B10A41">
        <w:t xml:space="preserve">The DCI format 2_4 indicates a bitmap which represent a reference UL resource. If a UE intends to transmit PUSCH and some of granted UL resources is marked according to the received bitmap, then the UE can stop or drop the PUSCH transmission. </w:t>
      </w:r>
      <w:r w:rsidR="006B2F48">
        <w:t xml:space="preserve">The processing order would multiplex/prioritize UE-specific DCIs first and to apply group common DCIs (e.g., </w:t>
      </w:r>
      <w:r w:rsidR="002B0B0C">
        <w:t xml:space="preserve">a SFI of </w:t>
      </w:r>
      <w:r w:rsidR="006B2F48">
        <w:t xml:space="preserve">DCI format 2_0 or </w:t>
      </w:r>
      <w:r w:rsidR="002B0B0C">
        <w:t xml:space="preserve">a ULCI of </w:t>
      </w:r>
      <w:r w:rsidR="006B2F48">
        <w:t>format 2_4) later if any</w:t>
      </w:r>
      <w:r w:rsidR="00CE0F0E">
        <w:t>, provided that the sufficient processing timeline is guaranteed.</w:t>
      </w:r>
    </w:p>
    <w:p w14:paraId="0F456919" w14:textId="5293DDD4" w:rsidR="00792427" w:rsidRDefault="006B2F48" w:rsidP="00D13CCA">
      <w:pPr>
        <w:pStyle w:val="B1"/>
        <w:ind w:left="0" w:firstLineChars="50" w:firstLine="100"/>
        <w:rPr>
          <w:lang w:eastAsia="ko-KR"/>
        </w:rPr>
      </w:pPr>
      <w:r>
        <w:rPr>
          <w:lang w:eastAsia="ko-KR"/>
        </w:rPr>
        <w:t xml:space="preserve">In our understanding, applying the group common DCI would be </w:t>
      </w:r>
      <w:r w:rsidR="00CE0F0E">
        <w:rPr>
          <w:lang w:eastAsia="ko-KR"/>
        </w:rPr>
        <w:t>to</w:t>
      </w:r>
      <w:r>
        <w:rPr>
          <w:lang w:eastAsia="ko-KR"/>
        </w:rPr>
        <w:t xml:space="preserve"> multiplex/prioritize </w:t>
      </w:r>
      <w:r w:rsidR="00CE0F0E">
        <w:rPr>
          <w:lang w:eastAsia="ko-KR"/>
        </w:rPr>
        <w:t>UL transmissions. The actual preparation of UL data can be done after the applying the group common DCI.</w:t>
      </w:r>
      <w:r w:rsidR="002B0B0C">
        <w:rPr>
          <w:lang w:eastAsia="ko-KR"/>
        </w:rPr>
        <w:t xml:space="preserve"> </w:t>
      </w:r>
      <w:r w:rsidR="00D13CCA">
        <w:rPr>
          <w:lang w:eastAsia="ko-KR"/>
        </w:rPr>
        <w:t xml:space="preserve">When we consider the UL CA/DC, the ULCI can cancel one of simultaneous UL transmissions. </w:t>
      </w:r>
      <w:r w:rsidR="00790D7B">
        <w:rPr>
          <w:lang w:eastAsia="ko-KR"/>
        </w:rPr>
        <w:t>The remaining UL transmissions may or may not scale the amplitude, which can be based on following processing orderings.</w:t>
      </w:r>
      <w:r w:rsidR="00D13CCA">
        <w:rPr>
          <w:lang w:eastAsia="ko-KR"/>
        </w:rPr>
        <w:t xml:space="preserve"> </w:t>
      </w:r>
    </w:p>
    <w:p w14:paraId="6A586FA8" w14:textId="01B19609" w:rsidR="00790D7B" w:rsidRPr="00EA2A5E" w:rsidRDefault="00790D7B" w:rsidP="00790D7B">
      <w:pPr>
        <w:pStyle w:val="B1"/>
        <w:numPr>
          <w:ilvl w:val="0"/>
          <w:numId w:val="50"/>
        </w:numPr>
        <w:rPr>
          <w:rFonts w:eastAsiaTheme="minorEastAsia"/>
          <w:lang w:eastAsia="ko-KR"/>
        </w:rPr>
      </w:pPr>
      <w:r w:rsidRPr="00EA2A5E">
        <w:rPr>
          <w:rFonts w:eastAsiaTheme="minorEastAsia"/>
          <w:lang w:eastAsia="ko-KR"/>
        </w:rPr>
        <w:t xml:space="preserve">Possible processing order </w:t>
      </w:r>
      <w:r>
        <w:rPr>
          <w:rFonts w:eastAsiaTheme="minorEastAsia"/>
          <w:lang w:eastAsia="ko-KR"/>
        </w:rPr>
        <w:t>1</w:t>
      </w:r>
      <w:r w:rsidRPr="00EA2A5E">
        <w:rPr>
          <w:rFonts w:eastAsiaTheme="minorEastAsia"/>
          <w:lang w:eastAsia="ko-KR"/>
        </w:rPr>
        <w:t xml:space="preserve">: </w:t>
      </w:r>
      <w:r>
        <w:rPr>
          <w:lang w:eastAsia="ko-KR"/>
        </w:rPr>
        <w:t xml:space="preserve">Priority handling including power adjustment </w:t>
      </w:r>
      <w:r>
        <w:rPr>
          <w:lang w:eastAsia="ko-KR"/>
        </w:rPr>
        <w:sym w:font="Wingdings" w:char="F0E0"/>
      </w:r>
      <w:r>
        <w:rPr>
          <w:lang w:eastAsia="ko-KR"/>
        </w:rPr>
        <w:t xml:space="preserve"> DCI format 2_4</w:t>
      </w:r>
    </w:p>
    <w:p w14:paraId="5DC06628" w14:textId="14D59636" w:rsidR="00790D7B" w:rsidRDefault="00790D7B" w:rsidP="00790D7B">
      <w:pPr>
        <w:pStyle w:val="B1"/>
        <w:numPr>
          <w:ilvl w:val="0"/>
          <w:numId w:val="50"/>
        </w:numPr>
        <w:rPr>
          <w:rFonts w:eastAsiaTheme="minorEastAsia"/>
          <w:lang w:eastAsia="ko-KR"/>
        </w:rPr>
      </w:pPr>
      <w:r>
        <w:rPr>
          <w:lang w:eastAsia="ko-KR"/>
        </w:rPr>
        <w:t xml:space="preserve">Possible processing order 2: Priority handling </w:t>
      </w:r>
      <w:r>
        <w:rPr>
          <w:lang w:eastAsia="ko-KR"/>
        </w:rPr>
        <w:sym w:font="Wingdings" w:char="F0E0"/>
      </w:r>
      <w:r>
        <w:rPr>
          <w:lang w:eastAsia="ko-KR"/>
        </w:rPr>
        <w:t xml:space="preserve"> DCI format 2_4 </w:t>
      </w:r>
      <w:r>
        <w:rPr>
          <w:lang w:eastAsia="ko-KR"/>
        </w:rPr>
        <w:sym w:font="Wingdings" w:char="F0E0"/>
      </w:r>
      <w:r>
        <w:rPr>
          <w:lang w:eastAsia="ko-KR"/>
        </w:rPr>
        <w:t xml:space="preserve"> Power adjustment</w:t>
      </w:r>
    </w:p>
    <w:p w14:paraId="4E03F01C" w14:textId="48413C98" w:rsidR="00790D7B" w:rsidRDefault="00790D7B" w:rsidP="00790D7B">
      <w:pPr>
        <w:pStyle w:val="B1"/>
        <w:ind w:left="0" w:firstLineChars="50" w:firstLine="1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The order 1 determines the power for the UL transmission once and for all. The order 2 recalculate the transmission power after the DCI format 2_4 reception or determines the transmission power after the DCI format 2_4 reception except the other UL preparations, i.e., the TB encoding is done regardless of the DCI format 2_4 reception. The additional processing delay for the order 2 would be minimal for only the amplitude scaling of the UL transmission.</w:t>
      </w:r>
    </w:p>
    <w:p w14:paraId="081F2FBA" w14:textId="0F102B4F" w:rsidR="00790D7B" w:rsidRDefault="00790D7B" w:rsidP="00790D7B">
      <w:pPr>
        <w:pStyle w:val="B1"/>
        <w:ind w:left="0" w:firstLineChars="50" w:firstLine="1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our understanding, the section 7.1 in the TS 38.213 applies to the actual UL transmission, and the order 2 is preferred to the order 1 and will achieve the higher throughput. </w:t>
      </w:r>
      <w:r w:rsidR="00FD18E7">
        <w:rPr>
          <w:rFonts w:eastAsiaTheme="minorEastAsia"/>
          <w:lang w:eastAsia="ko-KR"/>
        </w:rPr>
        <w:t xml:space="preserve">This argument can </w:t>
      </w:r>
      <w:r w:rsidR="00657376">
        <w:rPr>
          <w:rFonts w:eastAsiaTheme="minorEastAsia" w:hint="eastAsia"/>
          <w:lang w:eastAsia="ko-KR"/>
        </w:rPr>
        <w:t>a</w:t>
      </w:r>
      <w:r w:rsidR="00657376">
        <w:rPr>
          <w:rFonts w:eastAsiaTheme="minorEastAsia"/>
          <w:lang w:eastAsia="ko-KR"/>
        </w:rPr>
        <w:t xml:space="preserve">lso </w:t>
      </w:r>
      <w:r w:rsidR="00FD18E7">
        <w:rPr>
          <w:rFonts w:eastAsiaTheme="minorEastAsia"/>
          <w:lang w:eastAsia="ko-KR"/>
        </w:rPr>
        <w:t>apply to the dynamic power sharing in the DC scenario and to the UL CA scenario.</w:t>
      </w:r>
    </w:p>
    <w:p w14:paraId="2F76A5F9" w14:textId="7D0C2E6B" w:rsidR="00790D7B" w:rsidRDefault="00790D7B" w:rsidP="00790D7B">
      <w:pPr>
        <w:pStyle w:val="B1"/>
        <w:ind w:left="0" w:firstLineChars="50" w:firstLine="100"/>
        <w:rPr>
          <w:rFonts w:eastAsiaTheme="minorEastAsia"/>
          <w:lang w:eastAsia="ko-KR"/>
        </w:rPr>
      </w:pPr>
      <w:bookmarkStart w:id="7" w:name="_Ref47537960"/>
      <w:r>
        <w:rPr>
          <w:b/>
          <w:lang w:eastAsia="ko-KR"/>
        </w:rPr>
        <w:t>Proposal</w:t>
      </w:r>
      <w:r w:rsidRPr="00AF7DEB">
        <w:rPr>
          <w:b/>
          <w:lang w:eastAsia="ko-KR"/>
        </w:rPr>
        <w:t xml:space="preserve">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ARABIC </w:instrText>
      </w:r>
      <w:r>
        <w:rPr>
          <w:b/>
          <w:lang w:eastAsia="ko-KR"/>
        </w:rPr>
        <w:fldChar w:fldCharType="separate"/>
      </w:r>
      <w:r w:rsidR="00771BC3">
        <w:rPr>
          <w:b/>
          <w:noProof/>
          <w:lang w:eastAsia="ko-KR"/>
        </w:rPr>
        <w:t>1</w:t>
      </w:r>
      <w:r>
        <w:rPr>
          <w:b/>
          <w:lang w:eastAsia="ko-KR"/>
        </w:rPr>
        <w:fldChar w:fldCharType="end"/>
      </w:r>
      <w:r w:rsidRPr="00AF7DEB">
        <w:rPr>
          <w:b/>
          <w:lang w:eastAsia="ko-KR"/>
        </w:rPr>
        <w:t>:</w:t>
      </w:r>
      <w:r>
        <w:rPr>
          <w:rFonts w:eastAsiaTheme="minorEastAsia"/>
          <w:lang w:eastAsia="ko-KR"/>
        </w:rPr>
        <w:t xml:space="preserve"> </w:t>
      </w:r>
      <w:r w:rsidR="00FB6BCA">
        <w:rPr>
          <w:rFonts w:eastAsiaTheme="minorEastAsia"/>
          <w:lang w:eastAsia="ko-KR"/>
        </w:rPr>
        <w:t>The p</w:t>
      </w:r>
      <w:r>
        <w:rPr>
          <w:rFonts w:eastAsiaTheme="minorEastAsia"/>
          <w:lang w:eastAsia="ko-KR"/>
        </w:rPr>
        <w:t xml:space="preserve">ower scaling of a </w:t>
      </w:r>
      <w:r w:rsidR="00DA14C2">
        <w:rPr>
          <w:rFonts w:eastAsiaTheme="minorEastAsia"/>
          <w:lang w:eastAsia="ko-KR"/>
        </w:rPr>
        <w:t>U</w:t>
      </w:r>
      <w:r>
        <w:rPr>
          <w:rFonts w:eastAsiaTheme="minorEastAsia"/>
          <w:lang w:eastAsia="ko-KR"/>
        </w:rPr>
        <w:t xml:space="preserve">L transmission is supported </w:t>
      </w:r>
      <w:r w:rsidR="00FB6BCA">
        <w:rPr>
          <w:rFonts w:eastAsiaTheme="minorEastAsia"/>
          <w:lang w:eastAsia="ko-KR"/>
        </w:rPr>
        <w:t>after</w:t>
      </w:r>
      <w:r>
        <w:rPr>
          <w:rFonts w:eastAsiaTheme="minorEastAsia"/>
          <w:lang w:eastAsia="ko-KR"/>
        </w:rPr>
        <w:t xml:space="preserve"> some simultaneous UL transmissions are cancelled due to the DCI format 2_4.</w:t>
      </w:r>
      <w:bookmarkEnd w:id="7"/>
    </w:p>
    <w:p w14:paraId="37C15F1C" w14:textId="688C3967" w:rsidR="007B7201" w:rsidRPr="00792427" w:rsidRDefault="007B7201" w:rsidP="007B7201">
      <w:pPr>
        <w:pStyle w:val="H2"/>
        <w:numPr>
          <w:ilvl w:val="2"/>
          <w:numId w:val="19"/>
        </w:numPr>
        <w:ind w:leftChars="0"/>
        <w:rPr>
          <w:rFonts w:eastAsia="SimSun"/>
          <w:lang w:eastAsia="zh-CN"/>
        </w:rPr>
      </w:pPr>
      <w:r>
        <w:rPr>
          <w:rFonts w:eastAsiaTheme="minorEastAsia"/>
        </w:rPr>
        <w:t>Power headroom with ULCI applications</w:t>
      </w:r>
    </w:p>
    <w:p w14:paraId="42B9FD91" w14:textId="2F6B2097" w:rsidR="00DA14C2" w:rsidRDefault="00790D7B" w:rsidP="00D13CCA">
      <w:pPr>
        <w:pStyle w:val="B1"/>
        <w:ind w:left="0" w:firstLineChars="50" w:firstLine="100"/>
        <w:rPr>
          <w:lang w:eastAsia="ko-KR"/>
        </w:rPr>
      </w:pPr>
      <w:r>
        <w:rPr>
          <w:lang w:eastAsia="ko-KR"/>
        </w:rPr>
        <w:t>Th</w:t>
      </w:r>
      <w:r w:rsidR="001D519E">
        <w:rPr>
          <w:lang w:eastAsia="ko-KR"/>
        </w:rPr>
        <w:t>e</w:t>
      </w:r>
      <w:r>
        <w:rPr>
          <w:lang w:eastAsia="ko-KR"/>
        </w:rPr>
        <w:t xml:space="preserve"> ordering </w:t>
      </w:r>
      <w:r w:rsidR="001D519E">
        <w:rPr>
          <w:lang w:eastAsia="ko-KR"/>
        </w:rPr>
        <w:t xml:space="preserve">in the previous section also </w:t>
      </w:r>
      <w:r>
        <w:rPr>
          <w:lang w:eastAsia="ko-KR"/>
        </w:rPr>
        <w:t xml:space="preserve">affects to build a power headroom report. Suppose that a power headroom report is generated for the actual PUSCH transmission, which is carried by other PUSCH transmission. </w:t>
      </w:r>
      <w:r w:rsidR="00DA14C2">
        <w:rPr>
          <w:lang w:eastAsia="ko-KR"/>
        </w:rPr>
        <w:t>Further</w:t>
      </w:r>
      <w:r w:rsidR="005136D4">
        <w:rPr>
          <w:lang w:eastAsia="ko-KR"/>
        </w:rPr>
        <w:t>,</w:t>
      </w:r>
      <w:bookmarkStart w:id="8" w:name="_GoBack"/>
      <w:bookmarkEnd w:id="8"/>
      <w:r w:rsidR="00DA14C2">
        <w:rPr>
          <w:lang w:eastAsia="ko-KR"/>
        </w:rPr>
        <w:t xml:space="preserve"> suppose that </w:t>
      </w:r>
      <w:r>
        <w:rPr>
          <w:lang w:eastAsia="ko-KR"/>
        </w:rPr>
        <w:t xml:space="preserve">the DCI format 2_4 cancels the PUSCH transmission </w:t>
      </w:r>
      <w:r w:rsidR="00DA14C2">
        <w:rPr>
          <w:lang w:eastAsia="ko-KR"/>
        </w:rPr>
        <w:t>for which</w:t>
      </w:r>
      <w:r>
        <w:rPr>
          <w:lang w:eastAsia="ko-KR"/>
        </w:rPr>
        <w:t xml:space="preserve"> the power headroom report</w:t>
      </w:r>
      <w:r w:rsidR="00DA14C2">
        <w:rPr>
          <w:lang w:eastAsia="ko-KR"/>
        </w:rPr>
        <w:t xml:space="preserve"> is intended. </w:t>
      </w:r>
    </w:p>
    <w:p w14:paraId="7245CF9F" w14:textId="1AB39D3D" w:rsidR="00025B8B" w:rsidRDefault="00DA14C2" w:rsidP="00D13CCA">
      <w:pPr>
        <w:pStyle w:val="B1"/>
        <w:ind w:left="0" w:firstLineChars="50" w:firstLine="100"/>
        <w:rPr>
          <w:lang w:eastAsia="ko-KR"/>
        </w:rPr>
      </w:pPr>
      <w:r>
        <w:rPr>
          <w:rFonts w:hint="eastAsia"/>
          <w:lang w:eastAsia="ko-KR"/>
        </w:rPr>
        <w:lastRenderedPageBreak/>
        <w:t>T</w:t>
      </w:r>
      <w:r>
        <w:rPr>
          <w:lang w:eastAsia="ko-KR"/>
        </w:rPr>
        <w:t xml:space="preserve">he order 1 says that the UE </w:t>
      </w:r>
      <w:r w:rsidR="001F3672">
        <w:rPr>
          <w:lang w:eastAsia="ko-KR"/>
        </w:rPr>
        <w:t xml:space="preserve">keeps the report based on the cancelled and actual PUSCH transmission, regardless of whether the processing timeline is satisfied. </w:t>
      </w:r>
      <w:r>
        <w:rPr>
          <w:lang w:eastAsia="ko-KR"/>
        </w:rPr>
        <w:t>The order 2 says that the UE can switch the report from the actual PUSCH transmission to the reference PUSCH transmission, provided that the processing timeline is satisfied.</w:t>
      </w:r>
      <w:r w:rsidR="00FB6BCA">
        <w:rPr>
          <w:lang w:eastAsia="ko-KR"/>
        </w:rPr>
        <w:t xml:space="preserve"> </w:t>
      </w:r>
      <w:r w:rsidR="00F32EF1">
        <w:rPr>
          <w:lang w:eastAsia="ko-KR"/>
        </w:rPr>
        <w:t>It is implied that</w:t>
      </w:r>
      <w:r w:rsidR="00FB6BCA">
        <w:rPr>
          <w:lang w:eastAsia="ko-KR"/>
        </w:rPr>
        <w:t xml:space="preserve"> the order 2 means that in some cases the UE may encode the TB after the DCI format 2_4 reception.</w:t>
      </w:r>
      <w:r w:rsidR="007B7201">
        <w:rPr>
          <w:lang w:eastAsia="ko-KR"/>
        </w:rPr>
        <w:t xml:space="preserve"> However, the serving gNB </w:t>
      </w:r>
      <w:r w:rsidR="00771BC3">
        <w:rPr>
          <w:rFonts w:hint="eastAsia"/>
          <w:lang w:eastAsia="ko-KR"/>
        </w:rPr>
        <w:t xml:space="preserve">knows </w:t>
      </w:r>
      <w:r w:rsidR="00771BC3">
        <w:rPr>
          <w:lang w:eastAsia="ko-KR"/>
        </w:rPr>
        <w:t xml:space="preserve">the timeline budget </w:t>
      </w:r>
      <w:r w:rsidR="007B7201">
        <w:rPr>
          <w:lang w:eastAsia="ko-KR"/>
        </w:rPr>
        <w:t>and there is no apparent ambiguity.</w:t>
      </w:r>
      <w:r w:rsidR="00FD1EB7">
        <w:rPr>
          <w:lang w:eastAsia="ko-KR"/>
        </w:rPr>
        <w:t xml:space="preserve"> </w:t>
      </w:r>
    </w:p>
    <w:p w14:paraId="4C383614" w14:textId="424C3384" w:rsidR="007B7201" w:rsidRDefault="007B7201" w:rsidP="00D13CCA">
      <w:pPr>
        <w:pStyle w:val="B1"/>
        <w:ind w:left="0" w:firstLineChars="50" w:firstLine="100"/>
        <w:rPr>
          <w:lang w:eastAsia="ko-KR"/>
        </w:rPr>
      </w:pPr>
      <w:r>
        <w:rPr>
          <w:lang w:eastAsia="ko-KR"/>
        </w:rPr>
        <w:t xml:space="preserve">In our understanding, </w:t>
      </w:r>
      <w:r w:rsidR="000D2602">
        <w:rPr>
          <w:rFonts w:eastAsiaTheme="minorEastAsia"/>
          <w:lang w:eastAsia="ko-KR"/>
        </w:rPr>
        <w:t>the section 7.</w:t>
      </w:r>
      <w:r w:rsidR="000701F0">
        <w:rPr>
          <w:rFonts w:eastAsiaTheme="minorEastAsia"/>
          <w:lang w:eastAsia="ko-KR"/>
        </w:rPr>
        <w:t>7.</w:t>
      </w:r>
      <w:r w:rsidR="000D2602">
        <w:rPr>
          <w:rFonts w:eastAsiaTheme="minorEastAsia"/>
          <w:lang w:eastAsia="ko-KR"/>
        </w:rPr>
        <w:t xml:space="preserve">1 in the TS 38.213 applies to </w:t>
      </w:r>
      <w:r>
        <w:rPr>
          <w:lang w:eastAsia="ko-KR"/>
        </w:rPr>
        <w:t xml:space="preserve">the actual PUSCH transmission in the power headroom report </w:t>
      </w:r>
      <w:r w:rsidR="000701F0">
        <w:rPr>
          <w:lang w:eastAsia="ko-KR"/>
        </w:rPr>
        <w:t>after</w:t>
      </w:r>
      <w:r>
        <w:rPr>
          <w:lang w:eastAsia="ko-KR"/>
        </w:rPr>
        <w:t xml:space="preserve"> the UL priority/multiplex resolution</w:t>
      </w:r>
      <w:r w:rsidR="00025B8B">
        <w:rPr>
          <w:lang w:eastAsia="ko-KR"/>
        </w:rPr>
        <w:t>, which will be carried in the initial PUSCH transmission</w:t>
      </w:r>
      <w:r>
        <w:rPr>
          <w:lang w:eastAsia="ko-KR"/>
        </w:rPr>
        <w:t>.</w:t>
      </w:r>
    </w:p>
    <w:p w14:paraId="747675D5" w14:textId="7501C9A8" w:rsidR="00792427" w:rsidRPr="007B7201" w:rsidRDefault="007B7201" w:rsidP="007B7201">
      <w:pPr>
        <w:pStyle w:val="B1"/>
        <w:ind w:left="0" w:firstLineChars="50" w:firstLine="100"/>
        <w:rPr>
          <w:lang w:eastAsia="ko-KR"/>
        </w:rPr>
      </w:pPr>
      <w:bookmarkStart w:id="9" w:name="_Ref47545008"/>
      <w:r>
        <w:rPr>
          <w:b/>
          <w:lang w:eastAsia="ko-KR"/>
        </w:rPr>
        <w:t>Proposal</w:t>
      </w:r>
      <w:r w:rsidRPr="00AF7DEB">
        <w:rPr>
          <w:b/>
          <w:lang w:eastAsia="ko-KR"/>
        </w:rPr>
        <w:t xml:space="preserve">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ARABIC </w:instrText>
      </w:r>
      <w:r>
        <w:rPr>
          <w:b/>
          <w:lang w:eastAsia="ko-KR"/>
        </w:rPr>
        <w:fldChar w:fldCharType="separate"/>
      </w:r>
      <w:r w:rsidR="00771BC3">
        <w:rPr>
          <w:b/>
          <w:noProof/>
          <w:lang w:eastAsia="ko-KR"/>
        </w:rPr>
        <w:t>2</w:t>
      </w:r>
      <w:r>
        <w:rPr>
          <w:b/>
          <w:lang w:eastAsia="ko-KR"/>
        </w:rPr>
        <w:fldChar w:fldCharType="end"/>
      </w:r>
      <w:r w:rsidRPr="00AF7DEB">
        <w:rPr>
          <w:b/>
          <w:lang w:eastAsia="ko-KR"/>
        </w:rPr>
        <w:t>:</w:t>
      </w:r>
      <w:r>
        <w:rPr>
          <w:b/>
          <w:lang w:eastAsia="ko-KR"/>
        </w:rPr>
        <w:t xml:space="preserve"> </w:t>
      </w:r>
      <w:r>
        <w:rPr>
          <w:lang w:eastAsia="ko-KR"/>
        </w:rPr>
        <w:t>The power headroom report is based on UL transmissions after UL prioritization/multiplex processing</w:t>
      </w:r>
      <w:r w:rsidR="00771BC3">
        <w:rPr>
          <w:lang w:eastAsia="ko-KR"/>
        </w:rPr>
        <w:t xml:space="preserve"> if the timeline allows</w:t>
      </w:r>
      <w:r>
        <w:rPr>
          <w:lang w:eastAsia="ko-KR"/>
        </w:rPr>
        <w:t>.</w:t>
      </w:r>
      <w:bookmarkEnd w:id="9"/>
    </w:p>
    <w:p w14:paraId="714C01FC" w14:textId="3FFABABF" w:rsidR="00774CD0" w:rsidRDefault="00DE3E2E" w:rsidP="00774CD0">
      <w:pPr>
        <w:pStyle w:val="H2"/>
        <w:numPr>
          <w:ilvl w:val="1"/>
          <w:numId w:val="19"/>
        </w:numPr>
        <w:ind w:leftChars="0"/>
        <w:rPr>
          <w:rFonts w:eastAsia="SimSun"/>
          <w:lang w:eastAsia="zh-CN"/>
        </w:rPr>
      </w:pPr>
      <w:r>
        <w:rPr>
          <w:rFonts w:eastAsia="SimSun"/>
          <w:lang w:eastAsia="zh-CN"/>
        </w:rPr>
        <w:t>Clarifying texts for ULCI applications</w:t>
      </w:r>
      <w:r w:rsidR="00C5046B">
        <w:rPr>
          <w:rFonts w:eastAsia="SimSun"/>
          <w:lang w:eastAsia="zh-CN"/>
        </w:rPr>
        <w:t xml:space="preserve"> to RACH</w:t>
      </w:r>
    </w:p>
    <w:p w14:paraId="655EA9AB" w14:textId="3E729C9F" w:rsidR="008678BD" w:rsidRDefault="00DE3E2E" w:rsidP="00DE3E2E">
      <w:pPr>
        <w:pStyle w:val="B1"/>
        <w:rPr>
          <w:lang w:eastAsia="ko-KR"/>
        </w:rPr>
      </w:pPr>
      <w:r>
        <w:rPr>
          <w:lang w:eastAsia="ko-KR"/>
        </w:rPr>
        <w:t>There were lots of discussions which UL signals/channels can be cancelled or not transmitted due to the ULCI, and the agreements below summarizes the result. PUSCH can be cancelled but Msg 3/A PUSCH cannot be cancelled.</w:t>
      </w:r>
    </w:p>
    <w:tbl>
      <w:tblPr>
        <w:tblStyle w:val="a6"/>
        <w:tblW w:w="0" w:type="auto"/>
        <w:tblInd w:w="113" w:type="dxa"/>
        <w:tblLook w:val="04A0" w:firstRow="1" w:lastRow="0" w:firstColumn="1" w:lastColumn="0" w:noHBand="0" w:noVBand="1"/>
      </w:tblPr>
      <w:tblGrid>
        <w:gridCol w:w="8903"/>
      </w:tblGrid>
      <w:tr w:rsidR="00DE3E2E" w:rsidRPr="00DE3E2E" w14:paraId="52CCB13E" w14:textId="77777777" w:rsidTr="00BA1BA1">
        <w:tc>
          <w:tcPr>
            <w:tcW w:w="9016" w:type="dxa"/>
          </w:tcPr>
          <w:p w14:paraId="1D3C4EAD" w14:textId="77777777" w:rsidR="00DE3E2E" w:rsidRPr="00DE3E2E" w:rsidRDefault="00DE3E2E" w:rsidP="00DE3E2E">
            <w:pPr>
              <w:rPr>
                <w:szCs w:val="20"/>
                <w:lang w:eastAsia="x-none"/>
              </w:rPr>
            </w:pPr>
            <w:r w:rsidRPr="00DE3E2E">
              <w:rPr>
                <w:szCs w:val="20"/>
                <w:highlight w:val="green"/>
                <w:lang w:eastAsia="x-none"/>
              </w:rPr>
              <w:t>Agreements</w:t>
            </w:r>
            <w:r w:rsidRPr="00DE3E2E">
              <w:rPr>
                <w:szCs w:val="20"/>
                <w:lang w:eastAsia="x-none"/>
              </w:rPr>
              <w:t>:</w:t>
            </w:r>
          </w:p>
          <w:p w14:paraId="2DA2FA25" w14:textId="77777777" w:rsidR="00DE3E2E" w:rsidRPr="00DE3E2E" w:rsidRDefault="00DE3E2E" w:rsidP="00DE3E2E">
            <w:pPr>
              <w:pStyle w:val="a5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Lines="50" w:after="120" w:line="360" w:lineRule="auto"/>
              <w:ind w:leftChars="0"/>
              <w:contextualSpacing/>
              <w:textAlignment w:val="baseline"/>
              <w:rPr>
                <w:rFonts w:eastAsia="SimSun"/>
                <w:szCs w:val="20"/>
                <w:lang w:eastAsia="zh-CN"/>
              </w:rPr>
            </w:pPr>
            <w:r w:rsidRPr="00DE3E2E">
              <w:rPr>
                <w:rFonts w:eastAsia="SimSun"/>
                <w:szCs w:val="20"/>
                <w:lang w:eastAsia="zh-CN"/>
              </w:rPr>
              <w:t>SRS can be cancelled by UL CI</w:t>
            </w:r>
          </w:p>
          <w:p w14:paraId="4CCAB12C" w14:textId="77777777" w:rsidR="00DE3E2E" w:rsidRPr="00DE3E2E" w:rsidRDefault="00DE3E2E" w:rsidP="00DE3E2E">
            <w:pPr>
              <w:pStyle w:val="a5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Lines="50" w:after="120" w:line="360" w:lineRule="auto"/>
              <w:ind w:leftChars="0"/>
              <w:contextualSpacing/>
              <w:textAlignment w:val="baseline"/>
              <w:rPr>
                <w:rFonts w:eastAsia="SimSun"/>
                <w:szCs w:val="20"/>
                <w:lang w:eastAsia="zh-CN"/>
              </w:rPr>
            </w:pPr>
            <w:r w:rsidRPr="00DE3E2E">
              <w:rPr>
                <w:rFonts w:eastAsia="SimSun" w:hint="eastAsia"/>
                <w:szCs w:val="20"/>
                <w:lang w:eastAsia="zh-CN"/>
              </w:rPr>
              <w:t>PUCCH cannot be cancelled by UL CI</w:t>
            </w:r>
          </w:p>
          <w:p w14:paraId="02535ABD" w14:textId="1B635543" w:rsidR="008678BD" w:rsidRPr="00DE3E2E" w:rsidRDefault="00DE3E2E" w:rsidP="00DE3E2E">
            <w:pPr>
              <w:pStyle w:val="a5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Lines="50" w:after="120" w:line="360" w:lineRule="auto"/>
              <w:ind w:leftChars="0"/>
              <w:contextualSpacing/>
              <w:textAlignment w:val="baseline"/>
              <w:rPr>
                <w:rFonts w:eastAsia="SimSun"/>
                <w:szCs w:val="20"/>
                <w:lang w:eastAsia="zh-CN"/>
              </w:rPr>
            </w:pPr>
            <w:r w:rsidRPr="00DE3E2E">
              <w:rPr>
                <w:rFonts w:eastAsia="SimSun" w:hint="eastAsia"/>
                <w:szCs w:val="20"/>
                <w:lang w:eastAsia="zh-CN"/>
              </w:rPr>
              <w:t>RACH related UL transmissions cannot be cancelled by UL CI, including MSG 1/3 in case of 4-step RACH, MSG A in case of 2-step RACH.</w:t>
            </w:r>
          </w:p>
        </w:tc>
      </w:tr>
    </w:tbl>
    <w:p w14:paraId="11B8744A" w14:textId="4DEF4F09" w:rsidR="008678BD" w:rsidRDefault="008678BD" w:rsidP="00DE3E2E">
      <w:pPr>
        <w:rPr>
          <w:lang w:eastAsia="ko-KR"/>
        </w:rPr>
      </w:pPr>
    </w:p>
    <w:p w14:paraId="663CF7E0" w14:textId="2B765AFE" w:rsidR="000150A3" w:rsidRDefault="000150A3" w:rsidP="00BD1A73">
      <w:pPr>
        <w:pStyle w:val="B1"/>
        <w:rPr>
          <w:lang w:eastAsia="ko-KR"/>
        </w:rPr>
      </w:pPr>
      <w:r>
        <w:rPr>
          <w:lang w:eastAsia="ko-KR"/>
        </w:rPr>
        <w:t>According to the section 11.2A in the TS 38.213, the applicable UL signals/channels</w:t>
      </w:r>
      <w:r w:rsidR="001561E7">
        <w:rPr>
          <w:lang w:eastAsia="ko-KR"/>
        </w:rPr>
        <w:t xml:space="preserve"> are </w:t>
      </w:r>
      <w:r w:rsidR="009256A2">
        <w:rPr>
          <w:lang w:eastAsia="ko-KR"/>
        </w:rPr>
        <w:t>PUSCH and SRS. However, more detailed explanation is missing. The related texts are copied below.</w:t>
      </w:r>
    </w:p>
    <w:tbl>
      <w:tblPr>
        <w:tblStyle w:val="a6"/>
        <w:tblW w:w="0" w:type="auto"/>
        <w:tblInd w:w="113" w:type="dxa"/>
        <w:tblLook w:val="04A0" w:firstRow="1" w:lastRow="0" w:firstColumn="1" w:lastColumn="0" w:noHBand="0" w:noVBand="1"/>
      </w:tblPr>
      <w:tblGrid>
        <w:gridCol w:w="8903"/>
      </w:tblGrid>
      <w:tr w:rsidR="009256A2" w14:paraId="4EB459B3" w14:textId="77777777" w:rsidTr="009256A2">
        <w:tc>
          <w:tcPr>
            <w:tcW w:w="9016" w:type="dxa"/>
          </w:tcPr>
          <w:p w14:paraId="2BDB1FDB" w14:textId="0E6082D1" w:rsidR="009256A2" w:rsidRDefault="009256A2" w:rsidP="00BD1A73">
            <w:pPr>
              <w:pStyle w:val="B1"/>
              <w:ind w:left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T</w:t>
            </w:r>
            <w:r>
              <w:rPr>
                <w:rFonts w:eastAsiaTheme="minorEastAsia"/>
                <w:lang w:eastAsia="ko-KR"/>
              </w:rPr>
              <w:t>S 38.213-g20, section 11.2A</w:t>
            </w:r>
          </w:p>
          <w:p w14:paraId="2787526D" w14:textId="14627018" w:rsidR="009256A2" w:rsidRPr="009256A2" w:rsidRDefault="009256A2" w:rsidP="00BD1A73">
            <w:pPr>
              <w:pStyle w:val="B1"/>
              <w:ind w:left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…</w:t>
            </w:r>
          </w:p>
          <w:p w14:paraId="51BCAFE2" w14:textId="7E0ED01D" w:rsidR="009256A2" w:rsidRDefault="009256A2" w:rsidP="00BD1A73">
            <w:pPr>
              <w:pStyle w:val="B1"/>
              <w:ind w:left="0"/>
              <w:rPr>
                <w:lang w:val="en-GB" w:eastAsia="ko-KR"/>
              </w:rPr>
            </w:pPr>
            <w:r>
              <w:rPr>
                <w:rFonts w:eastAsia="MS Mincho"/>
              </w:rPr>
              <w:t>An indication by a DCI format 2_4 for a serving cell is applicable to a PUSCH transmission or an SRS transmission on the serving cell. …</w:t>
            </w:r>
          </w:p>
        </w:tc>
      </w:tr>
    </w:tbl>
    <w:p w14:paraId="768D8C4D" w14:textId="77777777" w:rsidR="009256A2" w:rsidRPr="009256A2" w:rsidRDefault="009256A2" w:rsidP="009256A2">
      <w:pPr>
        <w:rPr>
          <w:lang w:eastAsia="ko-KR"/>
        </w:rPr>
      </w:pPr>
    </w:p>
    <w:p w14:paraId="07DBB763" w14:textId="670F6EEF" w:rsidR="00621564" w:rsidRDefault="00DE3E2E" w:rsidP="00621564">
      <w:pPr>
        <w:pStyle w:val="B1"/>
        <w:rPr>
          <w:lang w:eastAsia="ko-KR"/>
        </w:rPr>
      </w:pPr>
      <w:r>
        <w:rPr>
          <w:lang w:eastAsia="ko-KR"/>
        </w:rPr>
        <w:t xml:space="preserve">In our view, the Msg 3/A PUSCH </w:t>
      </w:r>
      <w:r w:rsidR="009256A2">
        <w:rPr>
          <w:lang w:eastAsia="ko-KR"/>
        </w:rPr>
        <w:t xml:space="preserve">can be interpreted </w:t>
      </w:r>
      <w:r>
        <w:rPr>
          <w:lang w:eastAsia="ko-KR"/>
        </w:rPr>
        <w:t>as a special case for ULCI applications.</w:t>
      </w:r>
      <w:r w:rsidR="009256A2">
        <w:rPr>
          <w:lang w:eastAsia="ko-KR"/>
        </w:rPr>
        <w:t xml:space="preserve"> </w:t>
      </w:r>
      <w:r w:rsidR="00621564">
        <w:rPr>
          <w:lang w:eastAsia="ko-KR"/>
        </w:rPr>
        <w:t>We note that the section 8.1A and the section 8.3 explains the procedure for Msg A PUSCH and for Msg 3 PUSCH, respectively, and tells nothing about the ULCI.</w:t>
      </w:r>
    </w:p>
    <w:p w14:paraId="528D75A3" w14:textId="09C92C90" w:rsidR="00621564" w:rsidRDefault="009256A2" w:rsidP="00BD1A73">
      <w:pPr>
        <w:pStyle w:val="B1"/>
        <w:rPr>
          <w:lang w:eastAsia="ko-KR"/>
        </w:rPr>
      </w:pPr>
      <w:r>
        <w:rPr>
          <w:lang w:eastAsia="ko-KR"/>
        </w:rPr>
        <w:t>We suggest to limit the</w:t>
      </w:r>
      <w:r w:rsidR="00621564">
        <w:rPr>
          <w:lang w:eastAsia="ko-KR"/>
        </w:rPr>
        <w:t xml:space="preserve"> application of ULCI to</w:t>
      </w:r>
      <w:r>
        <w:rPr>
          <w:lang w:eastAsia="ko-KR"/>
        </w:rPr>
        <w:t xml:space="preserve"> PUSCH, in order to capture the previous agreements, by </w:t>
      </w:r>
      <w:r w:rsidR="00621564">
        <w:rPr>
          <w:lang w:eastAsia="ko-KR"/>
        </w:rPr>
        <w:t>saying the applicable scrambling id. In our understanding, the PUSCH would be scrambled by C/MCSC/CS-RNTI if ULCI is applicable. Other way of formulation would be introduce exceptions by saying Msg 3/A explicitly.</w:t>
      </w:r>
    </w:p>
    <w:p w14:paraId="55ADA589" w14:textId="2BEE0990" w:rsidR="008678BD" w:rsidRDefault="008678BD" w:rsidP="008678BD">
      <w:pPr>
        <w:pStyle w:val="B1"/>
        <w:rPr>
          <w:b/>
          <w:lang w:eastAsia="ko-KR"/>
        </w:rPr>
      </w:pPr>
      <w:bookmarkStart w:id="10" w:name="_Ref40280576"/>
      <w:bookmarkStart w:id="11" w:name="_Ref37254668"/>
      <w:bookmarkStart w:id="12" w:name="_Ref47517083"/>
      <w:r>
        <w:rPr>
          <w:b/>
          <w:lang w:eastAsia="ko-KR"/>
        </w:rPr>
        <w:t>Proposal</w:t>
      </w:r>
      <w:r w:rsidRPr="00AF7DEB">
        <w:rPr>
          <w:b/>
          <w:lang w:eastAsia="ko-KR"/>
        </w:rPr>
        <w:t xml:space="preserve">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ARABIC </w:instrText>
      </w:r>
      <w:r>
        <w:rPr>
          <w:b/>
          <w:lang w:eastAsia="ko-KR"/>
        </w:rPr>
        <w:fldChar w:fldCharType="separate"/>
      </w:r>
      <w:r w:rsidR="00771BC3">
        <w:rPr>
          <w:b/>
          <w:noProof/>
          <w:lang w:eastAsia="ko-KR"/>
        </w:rPr>
        <w:t>3</w:t>
      </w:r>
      <w:r>
        <w:rPr>
          <w:b/>
          <w:lang w:eastAsia="ko-KR"/>
        </w:rPr>
        <w:fldChar w:fldCharType="end"/>
      </w:r>
      <w:bookmarkEnd w:id="10"/>
      <w:r w:rsidRPr="00AF7DEB">
        <w:rPr>
          <w:b/>
          <w:lang w:eastAsia="ko-KR"/>
        </w:rPr>
        <w:t>:</w:t>
      </w:r>
      <w:r>
        <w:rPr>
          <w:b/>
          <w:lang w:eastAsia="ko-KR"/>
        </w:rPr>
        <w:t xml:space="preserve"> </w:t>
      </w:r>
      <w:r w:rsidRPr="00C3486B">
        <w:rPr>
          <w:lang w:eastAsia="ko-KR"/>
        </w:rPr>
        <w:t xml:space="preserve">Clarify the </w:t>
      </w:r>
      <w:bookmarkEnd w:id="11"/>
      <w:r w:rsidR="00790D7B" w:rsidRPr="00C3486B">
        <w:rPr>
          <w:lang w:eastAsia="ko-KR"/>
        </w:rPr>
        <w:t>scrambling initialization</w:t>
      </w:r>
      <w:r w:rsidR="00621564" w:rsidRPr="00C3486B">
        <w:rPr>
          <w:lang w:eastAsia="ko-KR"/>
        </w:rPr>
        <w:t xml:space="preserve"> to capture applicable PUSCH transmissions to the ULCI.</w:t>
      </w:r>
      <w:bookmarkEnd w:id="12"/>
      <w:r w:rsidR="00621564" w:rsidRPr="00C3486B">
        <w:rPr>
          <w:lang w:eastAsia="ko-KR"/>
        </w:rPr>
        <w:t xml:space="preserve"> </w:t>
      </w:r>
    </w:p>
    <w:tbl>
      <w:tblPr>
        <w:tblStyle w:val="a6"/>
        <w:tblW w:w="0" w:type="auto"/>
        <w:tblInd w:w="113" w:type="dxa"/>
        <w:tblLook w:val="04A0" w:firstRow="1" w:lastRow="0" w:firstColumn="1" w:lastColumn="0" w:noHBand="0" w:noVBand="1"/>
      </w:tblPr>
      <w:tblGrid>
        <w:gridCol w:w="8903"/>
      </w:tblGrid>
      <w:tr w:rsidR="00621564" w14:paraId="74CFAA09" w14:textId="77777777" w:rsidTr="00621564">
        <w:tc>
          <w:tcPr>
            <w:tcW w:w="9016" w:type="dxa"/>
          </w:tcPr>
          <w:p w14:paraId="222850B3" w14:textId="77777777" w:rsidR="00621564" w:rsidRDefault="00621564" w:rsidP="00621564">
            <w:pPr>
              <w:pStyle w:val="B1"/>
              <w:ind w:left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T</w:t>
            </w:r>
            <w:r>
              <w:rPr>
                <w:rFonts w:eastAsiaTheme="minorEastAsia"/>
                <w:lang w:eastAsia="ko-KR"/>
              </w:rPr>
              <w:t>S 38.213-g20, section 11.2A</w:t>
            </w:r>
          </w:p>
          <w:p w14:paraId="7FACA602" w14:textId="77777777" w:rsidR="00621564" w:rsidRPr="009256A2" w:rsidRDefault="00621564" w:rsidP="00621564">
            <w:pPr>
              <w:pStyle w:val="B1"/>
              <w:ind w:left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…</w:t>
            </w:r>
          </w:p>
          <w:p w14:paraId="0D2C3A92" w14:textId="3CA86FA7" w:rsidR="00621564" w:rsidRDefault="00621564" w:rsidP="00621564">
            <w:pPr>
              <w:pStyle w:val="B1"/>
              <w:ind w:left="0"/>
              <w:rPr>
                <w:b/>
                <w:lang w:eastAsia="ko-KR"/>
              </w:rPr>
            </w:pPr>
            <w:r>
              <w:rPr>
                <w:rFonts w:eastAsia="MS Mincho"/>
              </w:rPr>
              <w:t>An indication by a DCI format 2_4 for a serving cell is applicable to a PUSCH transmission</w:t>
            </w:r>
            <w:ins w:id="13" w:author="CS Kim" w:date="2020-08-05T10:46:00Z">
              <w:r>
                <w:rPr>
                  <w:rFonts w:eastAsia="MS Mincho"/>
                </w:rPr>
                <w:t xml:space="preserve">, </w:t>
              </w:r>
            </w:ins>
            <w:ins w:id="14" w:author="CS Kim" w:date="2020-08-05T10:48:00Z">
              <w:r w:rsidR="00703B18">
                <w:rPr>
                  <w:rFonts w:eastAsia="MS Mincho"/>
                </w:rPr>
                <w:t xml:space="preserve">scrambling initialization by </w:t>
              </w:r>
            </w:ins>
            <w:ins w:id="15" w:author="CS Kim" w:date="2020-08-05T10:49:00Z">
              <w:r w:rsidR="00703B18">
                <w:rPr>
                  <w:rFonts w:eastAsia="MS Mincho"/>
                </w:rPr>
                <w:t xml:space="preserve">a </w:t>
              </w:r>
            </w:ins>
            <w:ins w:id="16" w:author="CS Kim" w:date="2020-08-05T10:48:00Z">
              <w:r w:rsidR="00703B18">
                <w:rPr>
                  <w:rFonts w:eastAsia="MS Mincho"/>
                </w:rPr>
                <w:t>C-RNTI,</w:t>
              </w:r>
            </w:ins>
            <w:ins w:id="17" w:author="CS Kim" w:date="2020-08-05T10:49:00Z">
              <w:r w:rsidR="00703B18">
                <w:rPr>
                  <w:rFonts w:eastAsia="MS Mincho"/>
                </w:rPr>
                <w:t xml:space="preserve"> a MCS-C-RNTI, or a CS-RNTI,</w:t>
              </w:r>
            </w:ins>
            <w:r>
              <w:rPr>
                <w:rFonts w:eastAsia="MS Mincho"/>
              </w:rPr>
              <w:t xml:space="preserve"> or an SRS transmission on the serving cell. …</w:t>
            </w:r>
          </w:p>
        </w:tc>
      </w:tr>
    </w:tbl>
    <w:p w14:paraId="655C9AAD" w14:textId="77777777" w:rsidR="00A70A62" w:rsidRDefault="00A70A62" w:rsidP="008678BD">
      <w:pPr>
        <w:pStyle w:val="B1"/>
        <w:rPr>
          <w:rFonts w:eastAsiaTheme="minorEastAsia"/>
          <w:lang w:val="en-GB" w:eastAsia="ko-KR"/>
        </w:rPr>
      </w:pPr>
    </w:p>
    <w:p w14:paraId="5C8D1234" w14:textId="395F9D36" w:rsidR="0089074E" w:rsidRDefault="000565F3" w:rsidP="0089074E">
      <w:pPr>
        <w:pStyle w:val="1"/>
        <w:numPr>
          <w:ilvl w:val="0"/>
          <w:numId w:val="19"/>
        </w:numPr>
        <w:rPr>
          <w:lang w:eastAsia="ko-KR"/>
        </w:rPr>
      </w:pPr>
      <w:r>
        <w:rPr>
          <w:lang w:eastAsia="ko-KR"/>
        </w:rPr>
        <w:lastRenderedPageBreak/>
        <w:t>Conclusion</w:t>
      </w:r>
    </w:p>
    <w:p w14:paraId="241EF0CB" w14:textId="521B654A" w:rsidR="004D3C15" w:rsidRDefault="004D3C15" w:rsidP="004D3C15">
      <w:pPr>
        <w:pStyle w:val="B1"/>
        <w:rPr>
          <w:lang w:eastAsia="ko-KR"/>
        </w:rPr>
      </w:pPr>
      <w:r>
        <w:rPr>
          <w:lang w:eastAsia="ko-KR"/>
        </w:rPr>
        <w:t>In this contribution, we have the following proposals.</w:t>
      </w:r>
    </w:p>
    <w:p w14:paraId="0009AB51" w14:textId="0AF6FE28" w:rsidR="00C3486B" w:rsidRDefault="00C3486B" w:rsidP="004D3C15">
      <w:pPr>
        <w:pStyle w:val="B1"/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_Ref47537960 \h</w:instrText>
      </w:r>
      <w:r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771BC3">
        <w:rPr>
          <w:b/>
          <w:lang w:eastAsia="ko-KR"/>
        </w:rPr>
        <w:t>Proposal</w:t>
      </w:r>
      <w:r w:rsidR="00771BC3" w:rsidRPr="00AF7DEB">
        <w:rPr>
          <w:b/>
          <w:lang w:eastAsia="ko-KR"/>
        </w:rPr>
        <w:t xml:space="preserve"> </w:t>
      </w:r>
      <w:r w:rsidR="00771BC3">
        <w:rPr>
          <w:b/>
          <w:noProof/>
          <w:lang w:eastAsia="ko-KR"/>
        </w:rPr>
        <w:t>1</w:t>
      </w:r>
      <w:r w:rsidR="00771BC3" w:rsidRPr="00AF7DEB">
        <w:rPr>
          <w:b/>
          <w:lang w:eastAsia="ko-KR"/>
        </w:rPr>
        <w:t>:</w:t>
      </w:r>
      <w:r w:rsidR="00771BC3">
        <w:rPr>
          <w:rFonts w:eastAsiaTheme="minorEastAsia"/>
          <w:lang w:eastAsia="ko-KR"/>
        </w:rPr>
        <w:t xml:space="preserve"> The power scaling of a UL transmission is supported after some simultaneous UL transmissions are cancelled due to the DCI format 2_4.</w:t>
      </w:r>
      <w:r>
        <w:rPr>
          <w:lang w:eastAsia="ko-KR"/>
        </w:rPr>
        <w:fldChar w:fldCharType="end"/>
      </w:r>
    </w:p>
    <w:p w14:paraId="2FD2371B" w14:textId="27196A07" w:rsidR="00C3486B" w:rsidRDefault="00C3486B" w:rsidP="004D3C15">
      <w:pPr>
        <w:pStyle w:val="B1"/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_Ref47545008 \h</w:instrText>
      </w:r>
      <w:r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771BC3">
        <w:rPr>
          <w:b/>
          <w:lang w:eastAsia="ko-KR"/>
        </w:rPr>
        <w:t>Proposal</w:t>
      </w:r>
      <w:r w:rsidR="00771BC3" w:rsidRPr="00AF7DEB">
        <w:rPr>
          <w:b/>
          <w:lang w:eastAsia="ko-KR"/>
        </w:rPr>
        <w:t xml:space="preserve"> </w:t>
      </w:r>
      <w:r w:rsidR="00771BC3">
        <w:rPr>
          <w:b/>
          <w:noProof/>
          <w:lang w:eastAsia="ko-KR"/>
        </w:rPr>
        <w:t>2</w:t>
      </w:r>
      <w:r w:rsidR="00771BC3" w:rsidRPr="00AF7DEB">
        <w:rPr>
          <w:b/>
          <w:lang w:eastAsia="ko-KR"/>
        </w:rPr>
        <w:t>:</w:t>
      </w:r>
      <w:r w:rsidR="00771BC3">
        <w:rPr>
          <w:b/>
          <w:lang w:eastAsia="ko-KR"/>
        </w:rPr>
        <w:t xml:space="preserve"> </w:t>
      </w:r>
      <w:r w:rsidR="00771BC3">
        <w:rPr>
          <w:lang w:eastAsia="ko-KR"/>
        </w:rPr>
        <w:t>The power headroom report is based on UL transmissions after UL prioritization/multiplex processing if the timeline allows.</w:t>
      </w:r>
      <w:r>
        <w:rPr>
          <w:lang w:eastAsia="ko-KR"/>
        </w:rPr>
        <w:fldChar w:fldCharType="end"/>
      </w:r>
    </w:p>
    <w:p w14:paraId="62FC571D" w14:textId="0599108D" w:rsidR="00DF479E" w:rsidRDefault="00DF479E" w:rsidP="004D3C15">
      <w:pPr>
        <w:pStyle w:val="B1"/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_Ref47517083 \h</w:instrText>
      </w:r>
      <w:r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771BC3">
        <w:rPr>
          <w:b/>
          <w:lang w:eastAsia="ko-KR"/>
        </w:rPr>
        <w:t>Proposal</w:t>
      </w:r>
      <w:r w:rsidR="00771BC3" w:rsidRPr="00AF7DEB">
        <w:rPr>
          <w:b/>
          <w:lang w:eastAsia="ko-KR"/>
        </w:rPr>
        <w:t xml:space="preserve"> </w:t>
      </w:r>
      <w:r w:rsidR="00771BC3">
        <w:rPr>
          <w:b/>
          <w:noProof/>
          <w:lang w:eastAsia="ko-KR"/>
        </w:rPr>
        <w:t>3</w:t>
      </w:r>
      <w:r w:rsidR="00771BC3" w:rsidRPr="00AF7DEB">
        <w:rPr>
          <w:b/>
          <w:lang w:eastAsia="ko-KR"/>
        </w:rPr>
        <w:t>:</w:t>
      </w:r>
      <w:r w:rsidR="00771BC3">
        <w:rPr>
          <w:b/>
          <w:lang w:eastAsia="ko-KR"/>
        </w:rPr>
        <w:t xml:space="preserve"> </w:t>
      </w:r>
      <w:r w:rsidR="00771BC3" w:rsidRPr="00C3486B">
        <w:rPr>
          <w:lang w:eastAsia="ko-KR"/>
        </w:rPr>
        <w:t>Clarify the scrambling initialization to capture applicable PUSCH transmissions to the ULCI.</w:t>
      </w:r>
      <w:r>
        <w:rPr>
          <w:lang w:eastAsia="ko-KR"/>
        </w:rPr>
        <w:fldChar w:fldCharType="end"/>
      </w:r>
    </w:p>
    <w:tbl>
      <w:tblPr>
        <w:tblStyle w:val="a6"/>
        <w:tblW w:w="0" w:type="auto"/>
        <w:tblInd w:w="113" w:type="dxa"/>
        <w:tblLook w:val="04A0" w:firstRow="1" w:lastRow="0" w:firstColumn="1" w:lastColumn="0" w:noHBand="0" w:noVBand="1"/>
      </w:tblPr>
      <w:tblGrid>
        <w:gridCol w:w="8903"/>
      </w:tblGrid>
      <w:tr w:rsidR="00DF479E" w14:paraId="4905745A" w14:textId="77777777" w:rsidTr="00DF479E">
        <w:tc>
          <w:tcPr>
            <w:tcW w:w="9016" w:type="dxa"/>
          </w:tcPr>
          <w:p w14:paraId="4D26A27F" w14:textId="77777777" w:rsidR="00DF479E" w:rsidRDefault="00DF479E" w:rsidP="00DF479E">
            <w:pPr>
              <w:pStyle w:val="B1"/>
              <w:ind w:left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T</w:t>
            </w:r>
            <w:r>
              <w:rPr>
                <w:rFonts w:eastAsiaTheme="minorEastAsia"/>
                <w:lang w:eastAsia="ko-KR"/>
              </w:rPr>
              <w:t>S 38.213-g20, section 11.2A</w:t>
            </w:r>
          </w:p>
          <w:p w14:paraId="5E34B2AF" w14:textId="77777777" w:rsidR="00DF479E" w:rsidRPr="009256A2" w:rsidRDefault="00DF479E" w:rsidP="00DF479E">
            <w:pPr>
              <w:pStyle w:val="B1"/>
              <w:ind w:left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…</w:t>
            </w:r>
          </w:p>
          <w:p w14:paraId="4D4AC8C8" w14:textId="775B0A0A" w:rsidR="00DF479E" w:rsidRDefault="00DF479E" w:rsidP="00DF479E">
            <w:pPr>
              <w:pStyle w:val="B1"/>
              <w:ind w:left="0"/>
              <w:rPr>
                <w:lang w:eastAsia="ko-KR"/>
              </w:rPr>
            </w:pPr>
            <w:r>
              <w:rPr>
                <w:rFonts w:eastAsia="MS Mincho"/>
              </w:rPr>
              <w:t>An indication by a DCI format 2_4 for a serving cell is applicable to a PUSCH transmission</w:t>
            </w:r>
            <w:ins w:id="18" w:author="CS Kim" w:date="2020-08-05T10:46:00Z">
              <w:r>
                <w:rPr>
                  <w:rFonts w:eastAsia="MS Mincho"/>
                </w:rPr>
                <w:t xml:space="preserve">, </w:t>
              </w:r>
            </w:ins>
            <w:ins w:id="19" w:author="CS Kim" w:date="2020-08-05T10:48:00Z">
              <w:r>
                <w:rPr>
                  <w:rFonts w:eastAsia="MS Mincho"/>
                </w:rPr>
                <w:t xml:space="preserve">scrambling initialization by </w:t>
              </w:r>
            </w:ins>
            <w:ins w:id="20" w:author="CS Kim" w:date="2020-08-05T10:49:00Z">
              <w:r>
                <w:rPr>
                  <w:rFonts w:eastAsia="MS Mincho"/>
                </w:rPr>
                <w:t xml:space="preserve">a </w:t>
              </w:r>
            </w:ins>
            <w:ins w:id="21" w:author="CS Kim" w:date="2020-08-05T10:48:00Z">
              <w:r>
                <w:rPr>
                  <w:rFonts w:eastAsia="MS Mincho"/>
                </w:rPr>
                <w:t>C-RNTI,</w:t>
              </w:r>
            </w:ins>
            <w:ins w:id="22" w:author="CS Kim" w:date="2020-08-05T10:49:00Z">
              <w:r>
                <w:rPr>
                  <w:rFonts w:eastAsia="MS Mincho"/>
                </w:rPr>
                <w:t xml:space="preserve"> a MCS-C-RNTI, or a CS-RNTI,</w:t>
              </w:r>
            </w:ins>
            <w:r>
              <w:rPr>
                <w:rFonts w:eastAsia="MS Mincho"/>
              </w:rPr>
              <w:t xml:space="preserve"> or an SRS transmission on the serving cell. …</w:t>
            </w:r>
          </w:p>
        </w:tc>
      </w:tr>
    </w:tbl>
    <w:p w14:paraId="40275459" w14:textId="73F74648" w:rsidR="00DF479E" w:rsidRDefault="00DF479E" w:rsidP="00DF479E"/>
    <w:p w14:paraId="705037C2" w14:textId="77777777" w:rsidR="00DF479E" w:rsidRPr="00DF479E" w:rsidRDefault="00DF479E" w:rsidP="00DF479E">
      <w:pPr>
        <w:pStyle w:val="B1"/>
      </w:pPr>
    </w:p>
    <w:sectPr w:rsidR="00DF479E" w:rsidRPr="00DF479E" w:rsidSect="00A948FA">
      <w:footerReference w:type="default" r:id="rId11"/>
      <w:pgSz w:w="11906" w:h="16838" w:code="9"/>
      <w:pgMar w:top="1701" w:right="1440" w:bottom="1440" w:left="1440" w:header="851" w:footer="992" w:gutter="0"/>
      <w:cols w:space="425"/>
      <w:docGrid w:linePitch="360" w:charSpace="18075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A4F97" w14:textId="77777777" w:rsidR="00587F0C" w:rsidRDefault="00587F0C" w:rsidP="003E77F5">
      <w:r>
        <w:separator/>
      </w:r>
    </w:p>
  </w:endnote>
  <w:endnote w:type="continuationSeparator" w:id="0">
    <w:p w14:paraId="7D7E1FD0" w14:textId="77777777" w:rsidR="00587F0C" w:rsidRDefault="00587F0C" w:rsidP="003E77F5">
      <w:r>
        <w:continuationSeparator/>
      </w:r>
    </w:p>
  </w:endnote>
  <w:endnote w:type="continuationNotice" w:id="1">
    <w:p w14:paraId="4C45209C" w14:textId="77777777" w:rsidR="00587F0C" w:rsidRDefault="00587F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000742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5817CD8" w14:textId="5B706DA7" w:rsidR="004B2B07" w:rsidRDefault="004B2B07">
            <w:pPr>
              <w:pStyle w:val="a8"/>
              <w:jc w:val="center"/>
            </w:pPr>
            <w:proofErr w:type="spellStart"/>
            <w:r>
              <w:rPr>
                <w:rFonts w:hint="eastAsia"/>
                <w:lang w:val="ko-KR" w:eastAsia="ko-KR"/>
              </w:rPr>
              <w:t>Page</w:t>
            </w:r>
            <w:proofErr w:type="spellEnd"/>
            <w:r>
              <w:rPr>
                <w:lang w:val="ko-KR" w:eastAsia="ko-KR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ko-KR" w:eastAsia="ko-KR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039F6FFF" w14:textId="77777777" w:rsidR="004B2B07" w:rsidRDefault="004B2B0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6F1928" w14:textId="77777777" w:rsidR="00587F0C" w:rsidRDefault="00587F0C" w:rsidP="003E77F5">
      <w:r>
        <w:separator/>
      </w:r>
    </w:p>
  </w:footnote>
  <w:footnote w:type="continuationSeparator" w:id="0">
    <w:p w14:paraId="011DADEA" w14:textId="77777777" w:rsidR="00587F0C" w:rsidRDefault="00587F0C" w:rsidP="003E77F5">
      <w:r>
        <w:continuationSeparator/>
      </w:r>
    </w:p>
  </w:footnote>
  <w:footnote w:type="continuationNotice" w:id="1">
    <w:p w14:paraId="6C2A8BA7" w14:textId="77777777" w:rsidR="00587F0C" w:rsidRDefault="00587F0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2161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 w15:restartNumberingAfterBreak="0">
    <w:nsid w:val="040A1A1F"/>
    <w:multiLevelType w:val="multilevel"/>
    <w:tmpl w:val="91D29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9D19D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0E3D7BF4"/>
    <w:multiLevelType w:val="hybridMultilevel"/>
    <w:tmpl w:val="2026B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91204"/>
    <w:multiLevelType w:val="hybridMultilevel"/>
    <w:tmpl w:val="94F06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35511"/>
    <w:multiLevelType w:val="hybridMultilevel"/>
    <w:tmpl w:val="5298E4D8"/>
    <w:lvl w:ilvl="0" w:tplc="04090005">
      <w:start w:val="1"/>
      <w:numFmt w:val="bullet"/>
      <w:lvlText w:val="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6" w15:restartNumberingAfterBreak="0">
    <w:nsid w:val="14E71A1E"/>
    <w:multiLevelType w:val="hybridMultilevel"/>
    <w:tmpl w:val="4956FE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55C46"/>
    <w:multiLevelType w:val="hybridMultilevel"/>
    <w:tmpl w:val="49F6BC3A"/>
    <w:lvl w:ilvl="0" w:tplc="04090001">
      <w:start w:val="1"/>
      <w:numFmt w:val="bullet"/>
      <w:lvlText w:val=""/>
      <w:lvlJc w:val="left"/>
      <w:pPr>
        <w:ind w:left="913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00"/>
      </w:pPr>
      <w:rPr>
        <w:rFonts w:ascii="Wingdings" w:hAnsi="Wingdings" w:hint="default"/>
      </w:rPr>
    </w:lvl>
  </w:abstractNum>
  <w:abstractNum w:abstractNumId="8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E3886"/>
    <w:multiLevelType w:val="hybridMultilevel"/>
    <w:tmpl w:val="5B9CE34C"/>
    <w:lvl w:ilvl="0" w:tplc="D0C2532E">
      <w:start w:val="1"/>
      <w:numFmt w:val="bullet"/>
      <w:lvlText w:val="-"/>
      <w:lvlJc w:val="left"/>
      <w:pPr>
        <w:ind w:left="900" w:hanging="40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0" w15:restartNumberingAfterBreak="0">
    <w:nsid w:val="1CE81F0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1E10014B"/>
    <w:multiLevelType w:val="multilevel"/>
    <w:tmpl w:val="263A0A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8.1.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1E2F37F3"/>
    <w:multiLevelType w:val="hybridMultilevel"/>
    <w:tmpl w:val="30ACA388"/>
    <w:lvl w:ilvl="0" w:tplc="34A06B9E">
      <w:start w:val="1"/>
      <w:numFmt w:val="decimal"/>
      <w:lvlText w:val="8.1.%1.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1D64882"/>
    <w:multiLevelType w:val="multilevel"/>
    <w:tmpl w:val="A288E7F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8.1.%2.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231341E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28562B1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 w15:restartNumberingAfterBreak="0">
    <w:nsid w:val="2A1528EF"/>
    <w:multiLevelType w:val="hybridMultilevel"/>
    <w:tmpl w:val="11C88AF4"/>
    <w:lvl w:ilvl="0" w:tplc="2CAAC474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DA016E0"/>
    <w:multiLevelType w:val="hybridMultilevel"/>
    <w:tmpl w:val="7B2A63F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E3033C2"/>
    <w:multiLevelType w:val="multilevel"/>
    <w:tmpl w:val="A288E7F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8.1.%2.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9" w15:restartNumberingAfterBreak="0">
    <w:nsid w:val="2FDF31B4"/>
    <w:multiLevelType w:val="multilevel"/>
    <w:tmpl w:val="A288E7F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8.1.%2.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0" w15:restartNumberingAfterBreak="0">
    <w:nsid w:val="334B14E6"/>
    <w:multiLevelType w:val="hybridMultilevel"/>
    <w:tmpl w:val="8A1E085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B45051D"/>
    <w:multiLevelType w:val="hybridMultilevel"/>
    <w:tmpl w:val="D2EC3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914F00"/>
    <w:multiLevelType w:val="hybridMultilevel"/>
    <w:tmpl w:val="DDE2BAF8"/>
    <w:lvl w:ilvl="0" w:tplc="5C686AC0">
      <w:numFmt w:val="bullet"/>
      <w:lvlText w:val="-"/>
      <w:lvlJc w:val="left"/>
      <w:pPr>
        <w:ind w:left="913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1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00"/>
      </w:pPr>
      <w:rPr>
        <w:rFonts w:ascii="Wingdings" w:hAnsi="Wingdings" w:hint="default"/>
      </w:rPr>
    </w:lvl>
  </w:abstractNum>
  <w:abstractNum w:abstractNumId="23" w15:restartNumberingAfterBreak="0">
    <w:nsid w:val="40A374C1"/>
    <w:multiLevelType w:val="hybridMultilevel"/>
    <w:tmpl w:val="CD5E3E06"/>
    <w:lvl w:ilvl="0" w:tplc="D0C2532E">
      <w:start w:val="1"/>
      <w:numFmt w:val="bullet"/>
      <w:lvlText w:val="-"/>
      <w:lvlJc w:val="left"/>
      <w:pPr>
        <w:ind w:left="913" w:hanging="40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31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00"/>
      </w:pPr>
      <w:rPr>
        <w:rFonts w:ascii="Wingdings" w:hAnsi="Wingdings" w:hint="default"/>
      </w:rPr>
    </w:lvl>
  </w:abstractNum>
  <w:abstractNum w:abstractNumId="24" w15:restartNumberingAfterBreak="0">
    <w:nsid w:val="4107598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435969B6"/>
    <w:multiLevelType w:val="multilevel"/>
    <w:tmpl w:val="0409001F"/>
    <w:lvl w:ilvl="0">
      <w:start w:val="1"/>
      <w:numFmt w:val="decimal"/>
      <w:lvlText w:val="%1."/>
      <w:lvlJc w:val="left"/>
      <w:pPr>
        <w:ind w:left="1225" w:hanging="425"/>
      </w:pPr>
    </w:lvl>
    <w:lvl w:ilvl="1">
      <w:start w:val="1"/>
      <w:numFmt w:val="decimal"/>
      <w:lvlText w:val="%1.%2."/>
      <w:lvlJc w:val="left"/>
      <w:pPr>
        <w:ind w:left="1367" w:hanging="567"/>
      </w:pPr>
    </w:lvl>
    <w:lvl w:ilvl="2">
      <w:start w:val="1"/>
      <w:numFmt w:val="decimal"/>
      <w:lvlText w:val="%1.%2.%3."/>
      <w:lvlJc w:val="left"/>
      <w:pPr>
        <w:ind w:left="1509" w:hanging="709"/>
      </w:pPr>
    </w:lvl>
    <w:lvl w:ilvl="3">
      <w:start w:val="1"/>
      <w:numFmt w:val="decimal"/>
      <w:lvlText w:val="%1.%2.%3.%4."/>
      <w:lvlJc w:val="left"/>
      <w:pPr>
        <w:ind w:left="1651" w:hanging="851"/>
      </w:pPr>
    </w:lvl>
    <w:lvl w:ilvl="4">
      <w:start w:val="1"/>
      <w:numFmt w:val="decimal"/>
      <w:lvlText w:val="%1.%2.%3.%4.%5."/>
      <w:lvlJc w:val="left"/>
      <w:pPr>
        <w:ind w:left="1792" w:hanging="992"/>
      </w:pPr>
    </w:lvl>
    <w:lvl w:ilvl="5">
      <w:start w:val="1"/>
      <w:numFmt w:val="decimal"/>
      <w:lvlText w:val="%1.%2.%3.%4.%5.%6."/>
      <w:lvlJc w:val="left"/>
      <w:pPr>
        <w:ind w:left="1934" w:hanging="1134"/>
      </w:pPr>
    </w:lvl>
    <w:lvl w:ilvl="6">
      <w:start w:val="1"/>
      <w:numFmt w:val="decimal"/>
      <w:lvlText w:val="%1.%2.%3.%4.%5.%6.%7."/>
      <w:lvlJc w:val="left"/>
      <w:pPr>
        <w:ind w:left="2076" w:hanging="1276"/>
      </w:pPr>
    </w:lvl>
    <w:lvl w:ilvl="7">
      <w:start w:val="1"/>
      <w:numFmt w:val="decimal"/>
      <w:lvlText w:val="%1.%2.%3.%4.%5.%6.%7.%8."/>
      <w:lvlJc w:val="left"/>
      <w:pPr>
        <w:ind w:left="2218" w:hanging="1418"/>
      </w:pPr>
    </w:lvl>
    <w:lvl w:ilvl="8">
      <w:start w:val="1"/>
      <w:numFmt w:val="decimal"/>
      <w:lvlText w:val="%1.%2.%3.%4.%5.%6.%7.%8.%9."/>
      <w:lvlJc w:val="left"/>
      <w:pPr>
        <w:ind w:left="2359" w:hanging="1559"/>
      </w:pPr>
    </w:lvl>
  </w:abstractNum>
  <w:abstractNum w:abstractNumId="26" w15:restartNumberingAfterBreak="0">
    <w:nsid w:val="436C4639"/>
    <w:multiLevelType w:val="hybridMultilevel"/>
    <w:tmpl w:val="7B44732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440000EE"/>
    <w:multiLevelType w:val="hybridMultilevel"/>
    <w:tmpl w:val="A8A2C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6B0DD1"/>
    <w:multiLevelType w:val="hybridMultilevel"/>
    <w:tmpl w:val="4E30ED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7E2A2A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9A005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0" w15:restartNumberingAfterBreak="0">
    <w:nsid w:val="46A31AE7"/>
    <w:multiLevelType w:val="hybridMultilevel"/>
    <w:tmpl w:val="AAF2AAAA"/>
    <w:lvl w:ilvl="0" w:tplc="04090005">
      <w:start w:val="1"/>
      <w:numFmt w:val="bullet"/>
      <w:lvlText w:val=""/>
      <w:lvlJc w:val="left"/>
      <w:pPr>
        <w:ind w:left="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31" w15:restartNumberingAfterBreak="0">
    <w:nsid w:val="4A4B62A7"/>
    <w:multiLevelType w:val="hybridMultilevel"/>
    <w:tmpl w:val="E4226844"/>
    <w:lvl w:ilvl="0" w:tplc="D0C2532E">
      <w:start w:val="1"/>
      <w:numFmt w:val="bullet"/>
      <w:lvlText w:val="-"/>
      <w:lvlJc w:val="left"/>
      <w:pPr>
        <w:ind w:left="913" w:hanging="40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31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00"/>
      </w:pPr>
      <w:rPr>
        <w:rFonts w:ascii="Wingdings" w:hAnsi="Wingdings" w:hint="default"/>
      </w:rPr>
    </w:lvl>
  </w:abstractNum>
  <w:abstractNum w:abstractNumId="32" w15:restartNumberingAfterBreak="0">
    <w:nsid w:val="4EEE365E"/>
    <w:multiLevelType w:val="hybridMultilevel"/>
    <w:tmpl w:val="7D4EAC40"/>
    <w:lvl w:ilvl="0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3" w15:restartNumberingAfterBreak="0">
    <w:nsid w:val="53390950"/>
    <w:multiLevelType w:val="hybridMultilevel"/>
    <w:tmpl w:val="052222F0"/>
    <w:lvl w:ilvl="0" w:tplc="04090005">
      <w:start w:val="1"/>
      <w:numFmt w:val="bullet"/>
      <w:lvlText w:val="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34" w15:restartNumberingAfterBreak="0">
    <w:nsid w:val="54045C7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5" w15:restartNumberingAfterBreak="0">
    <w:nsid w:val="552231B5"/>
    <w:multiLevelType w:val="hybridMultilevel"/>
    <w:tmpl w:val="3FD676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8E33689"/>
    <w:multiLevelType w:val="hybridMultilevel"/>
    <w:tmpl w:val="779298E0"/>
    <w:lvl w:ilvl="0" w:tplc="9102739A"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7" w15:restartNumberingAfterBreak="0">
    <w:nsid w:val="5AC86D01"/>
    <w:multiLevelType w:val="hybridMultilevel"/>
    <w:tmpl w:val="1BFE5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587CDC"/>
    <w:multiLevelType w:val="multilevel"/>
    <w:tmpl w:val="5B587CDC"/>
    <w:lvl w:ilvl="0">
      <w:start w:val="1"/>
      <w:numFmt w:val="bullet"/>
      <w:lvlText w:val=""/>
      <w:lvlJc w:val="left"/>
      <w:pPr>
        <w:ind w:left="623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04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3" w:hanging="420"/>
      </w:pPr>
      <w:rPr>
        <w:rFonts w:ascii="Wingdings" w:hAnsi="Wingdings" w:hint="default"/>
      </w:rPr>
    </w:lvl>
  </w:abstractNum>
  <w:abstractNum w:abstractNumId="39" w15:restartNumberingAfterBreak="0">
    <w:nsid w:val="5C520B98"/>
    <w:multiLevelType w:val="multilevel"/>
    <w:tmpl w:val="F872B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AF910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1" w15:restartNumberingAfterBreak="0">
    <w:nsid w:val="6D5107E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2" w15:restartNumberingAfterBreak="0">
    <w:nsid w:val="6F6959A4"/>
    <w:multiLevelType w:val="hybridMultilevel"/>
    <w:tmpl w:val="2A1CEA2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E829E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4" w15:restartNumberingAfterBreak="0">
    <w:nsid w:val="736C47DD"/>
    <w:multiLevelType w:val="hybridMultilevel"/>
    <w:tmpl w:val="C63A1E76"/>
    <w:lvl w:ilvl="0" w:tplc="04090005">
      <w:start w:val="1"/>
      <w:numFmt w:val="bullet"/>
      <w:lvlText w:val=""/>
      <w:lvlJc w:val="left"/>
      <w:pPr>
        <w:ind w:left="913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00"/>
      </w:pPr>
      <w:rPr>
        <w:rFonts w:ascii="Wingdings" w:hAnsi="Wingdings" w:hint="default"/>
      </w:rPr>
    </w:lvl>
  </w:abstractNum>
  <w:abstractNum w:abstractNumId="45" w15:restartNumberingAfterBreak="0">
    <w:nsid w:val="74163D45"/>
    <w:multiLevelType w:val="hybridMultilevel"/>
    <w:tmpl w:val="91FE5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6946"/>
        </w:tabs>
        <w:ind w:left="6946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7" w15:restartNumberingAfterBreak="0">
    <w:nsid w:val="7C884A4D"/>
    <w:multiLevelType w:val="hybridMultilevel"/>
    <w:tmpl w:val="434AF3A2"/>
    <w:lvl w:ilvl="0" w:tplc="D0C2532E">
      <w:start w:val="1"/>
      <w:numFmt w:val="bullet"/>
      <w:lvlText w:val="-"/>
      <w:lvlJc w:val="left"/>
      <w:pPr>
        <w:ind w:left="913" w:hanging="40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31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45"/>
  </w:num>
  <w:num w:numId="4">
    <w:abstractNumId w:val="5"/>
  </w:num>
  <w:num w:numId="5">
    <w:abstractNumId w:val="33"/>
  </w:num>
  <w:num w:numId="6">
    <w:abstractNumId w:val="29"/>
  </w:num>
  <w:num w:numId="7">
    <w:abstractNumId w:val="43"/>
  </w:num>
  <w:num w:numId="8">
    <w:abstractNumId w:val="14"/>
  </w:num>
  <w:num w:numId="9">
    <w:abstractNumId w:val="0"/>
  </w:num>
  <w:num w:numId="10">
    <w:abstractNumId w:val="12"/>
  </w:num>
  <w:num w:numId="11">
    <w:abstractNumId w:val="41"/>
  </w:num>
  <w:num w:numId="12">
    <w:abstractNumId w:val="6"/>
  </w:num>
  <w:num w:numId="13">
    <w:abstractNumId w:val="10"/>
  </w:num>
  <w:num w:numId="14">
    <w:abstractNumId w:val="15"/>
  </w:num>
  <w:num w:numId="15">
    <w:abstractNumId w:val="8"/>
  </w:num>
  <w:num w:numId="16">
    <w:abstractNumId w:val="25"/>
  </w:num>
  <w:num w:numId="17">
    <w:abstractNumId w:val="40"/>
  </w:num>
  <w:num w:numId="18">
    <w:abstractNumId w:val="24"/>
  </w:num>
  <w:num w:numId="19">
    <w:abstractNumId w:val="2"/>
  </w:num>
  <w:num w:numId="20">
    <w:abstractNumId w:val="34"/>
  </w:num>
  <w:num w:numId="21">
    <w:abstractNumId w:val="13"/>
  </w:num>
  <w:num w:numId="22">
    <w:abstractNumId w:val="19"/>
  </w:num>
  <w:num w:numId="23">
    <w:abstractNumId w:val="18"/>
  </w:num>
  <w:num w:numId="24">
    <w:abstractNumId w:val="28"/>
  </w:num>
  <w:num w:numId="25">
    <w:abstractNumId w:val="42"/>
  </w:num>
  <w:num w:numId="26">
    <w:abstractNumId w:val="17"/>
  </w:num>
  <w:num w:numId="27">
    <w:abstractNumId w:val="20"/>
  </w:num>
  <w:num w:numId="28">
    <w:abstractNumId w:val="22"/>
  </w:num>
  <w:num w:numId="29">
    <w:abstractNumId w:val="44"/>
  </w:num>
  <w:num w:numId="30">
    <w:abstractNumId w:val="28"/>
  </w:num>
  <w:num w:numId="31">
    <w:abstractNumId w:val="35"/>
  </w:num>
  <w:num w:numId="32">
    <w:abstractNumId w:val="7"/>
  </w:num>
  <w:num w:numId="33">
    <w:abstractNumId w:val="16"/>
  </w:num>
  <w:num w:numId="34">
    <w:abstractNumId w:val="36"/>
  </w:num>
  <w:num w:numId="35">
    <w:abstractNumId w:val="30"/>
  </w:num>
  <w:num w:numId="36">
    <w:abstractNumId w:val="32"/>
  </w:num>
  <w:num w:numId="37">
    <w:abstractNumId w:val="46"/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</w:num>
  <w:num w:numId="40">
    <w:abstractNumId w:val="37"/>
  </w:num>
  <w:num w:numId="41">
    <w:abstractNumId w:val="3"/>
  </w:num>
  <w:num w:numId="42">
    <w:abstractNumId w:val="9"/>
  </w:num>
  <w:num w:numId="43">
    <w:abstractNumId w:val="27"/>
  </w:num>
  <w:num w:numId="44">
    <w:abstractNumId w:val="31"/>
  </w:num>
  <w:num w:numId="45">
    <w:abstractNumId w:val="47"/>
  </w:num>
  <w:num w:numId="46">
    <w:abstractNumId w:val="26"/>
  </w:num>
  <w:num w:numId="47">
    <w:abstractNumId w:val="1"/>
  </w:num>
  <w:num w:numId="48">
    <w:abstractNumId w:val="39"/>
  </w:num>
  <w:num w:numId="49">
    <w:abstractNumId w:val="38"/>
  </w:num>
  <w:num w:numId="50">
    <w:abstractNumId w:val="2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S Kim">
    <w15:presenceInfo w15:providerId="None" w15:userId="CS 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bordersDoNotSurroundHeader/>
  <w:bordersDoNotSurroundFooter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915"/>
    <w:rsid w:val="000000D2"/>
    <w:rsid w:val="00000AA4"/>
    <w:rsid w:val="00000EBE"/>
    <w:rsid w:val="00002100"/>
    <w:rsid w:val="00004E3D"/>
    <w:rsid w:val="00005A4B"/>
    <w:rsid w:val="00006DFD"/>
    <w:rsid w:val="00007B8B"/>
    <w:rsid w:val="000105B7"/>
    <w:rsid w:val="00010BD5"/>
    <w:rsid w:val="000115D5"/>
    <w:rsid w:val="00011853"/>
    <w:rsid w:val="00011AFF"/>
    <w:rsid w:val="00012D24"/>
    <w:rsid w:val="00013621"/>
    <w:rsid w:val="000136DE"/>
    <w:rsid w:val="00013814"/>
    <w:rsid w:val="000138E8"/>
    <w:rsid w:val="0001483E"/>
    <w:rsid w:val="000150A3"/>
    <w:rsid w:val="00016A80"/>
    <w:rsid w:val="00016EE1"/>
    <w:rsid w:val="000173CD"/>
    <w:rsid w:val="000212D6"/>
    <w:rsid w:val="0002235B"/>
    <w:rsid w:val="00022DF8"/>
    <w:rsid w:val="00023C8F"/>
    <w:rsid w:val="00023E1A"/>
    <w:rsid w:val="000241EA"/>
    <w:rsid w:val="00024E57"/>
    <w:rsid w:val="00025B8B"/>
    <w:rsid w:val="00026CD3"/>
    <w:rsid w:val="00030BCC"/>
    <w:rsid w:val="00030BCE"/>
    <w:rsid w:val="0003123F"/>
    <w:rsid w:val="00031DCE"/>
    <w:rsid w:val="000329D4"/>
    <w:rsid w:val="000338C4"/>
    <w:rsid w:val="00033B50"/>
    <w:rsid w:val="00034163"/>
    <w:rsid w:val="000349B9"/>
    <w:rsid w:val="00034ADE"/>
    <w:rsid w:val="00034FE5"/>
    <w:rsid w:val="000356F9"/>
    <w:rsid w:val="00035ADF"/>
    <w:rsid w:val="00036157"/>
    <w:rsid w:val="00036772"/>
    <w:rsid w:val="00040301"/>
    <w:rsid w:val="00040915"/>
    <w:rsid w:val="00040994"/>
    <w:rsid w:val="00041134"/>
    <w:rsid w:val="00042105"/>
    <w:rsid w:val="000422FC"/>
    <w:rsid w:val="000431EA"/>
    <w:rsid w:val="00043C20"/>
    <w:rsid w:val="0004496F"/>
    <w:rsid w:val="00044B23"/>
    <w:rsid w:val="000453E4"/>
    <w:rsid w:val="000454C6"/>
    <w:rsid w:val="00045543"/>
    <w:rsid w:val="00047C0C"/>
    <w:rsid w:val="0005004A"/>
    <w:rsid w:val="00050A4A"/>
    <w:rsid w:val="00050A6C"/>
    <w:rsid w:val="000517D2"/>
    <w:rsid w:val="00051E2C"/>
    <w:rsid w:val="000534C2"/>
    <w:rsid w:val="0005462B"/>
    <w:rsid w:val="00054A0C"/>
    <w:rsid w:val="00054D15"/>
    <w:rsid w:val="000553E2"/>
    <w:rsid w:val="0005563E"/>
    <w:rsid w:val="000565F3"/>
    <w:rsid w:val="00056E9D"/>
    <w:rsid w:val="000579DB"/>
    <w:rsid w:val="00057DAE"/>
    <w:rsid w:val="00060C5C"/>
    <w:rsid w:val="00060F38"/>
    <w:rsid w:val="00062181"/>
    <w:rsid w:val="00063F75"/>
    <w:rsid w:val="000642B7"/>
    <w:rsid w:val="0006461D"/>
    <w:rsid w:val="00064DA7"/>
    <w:rsid w:val="00065553"/>
    <w:rsid w:val="00066587"/>
    <w:rsid w:val="000701F0"/>
    <w:rsid w:val="00071292"/>
    <w:rsid w:val="00071FA3"/>
    <w:rsid w:val="00072059"/>
    <w:rsid w:val="00072325"/>
    <w:rsid w:val="00072F50"/>
    <w:rsid w:val="00073E74"/>
    <w:rsid w:val="000741E5"/>
    <w:rsid w:val="00074666"/>
    <w:rsid w:val="00074783"/>
    <w:rsid w:val="00074F93"/>
    <w:rsid w:val="00077EB2"/>
    <w:rsid w:val="00080C61"/>
    <w:rsid w:val="00081776"/>
    <w:rsid w:val="00082F37"/>
    <w:rsid w:val="000831F3"/>
    <w:rsid w:val="000832C1"/>
    <w:rsid w:val="00083957"/>
    <w:rsid w:val="00083A0C"/>
    <w:rsid w:val="00084D2E"/>
    <w:rsid w:val="000859E4"/>
    <w:rsid w:val="00085A0B"/>
    <w:rsid w:val="00085DCE"/>
    <w:rsid w:val="00086109"/>
    <w:rsid w:val="000861CB"/>
    <w:rsid w:val="0008626E"/>
    <w:rsid w:val="0008666A"/>
    <w:rsid w:val="00090524"/>
    <w:rsid w:val="00090B92"/>
    <w:rsid w:val="00090D62"/>
    <w:rsid w:val="000934C4"/>
    <w:rsid w:val="000948A9"/>
    <w:rsid w:val="00094940"/>
    <w:rsid w:val="00095EF1"/>
    <w:rsid w:val="0009744D"/>
    <w:rsid w:val="00097564"/>
    <w:rsid w:val="00097574"/>
    <w:rsid w:val="0009757E"/>
    <w:rsid w:val="00097C8C"/>
    <w:rsid w:val="00097CCA"/>
    <w:rsid w:val="00097D8A"/>
    <w:rsid w:val="000A0459"/>
    <w:rsid w:val="000A0671"/>
    <w:rsid w:val="000A1CA2"/>
    <w:rsid w:val="000A4148"/>
    <w:rsid w:val="000A4CDA"/>
    <w:rsid w:val="000A5CD8"/>
    <w:rsid w:val="000A60BF"/>
    <w:rsid w:val="000A71F6"/>
    <w:rsid w:val="000A734E"/>
    <w:rsid w:val="000B0553"/>
    <w:rsid w:val="000B2641"/>
    <w:rsid w:val="000B3449"/>
    <w:rsid w:val="000B3653"/>
    <w:rsid w:val="000B3D4A"/>
    <w:rsid w:val="000B48E0"/>
    <w:rsid w:val="000B4F36"/>
    <w:rsid w:val="000C1105"/>
    <w:rsid w:val="000C2E1C"/>
    <w:rsid w:val="000C3390"/>
    <w:rsid w:val="000C4832"/>
    <w:rsid w:val="000C6DE0"/>
    <w:rsid w:val="000C7371"/>
    <w:rsid w:val="000C7A9C"/>
    <w:rsid w:val="000C7C51"/>
    <w:rsid w:val="000C7E40"/>
    <w:rsid w:val="000D088B"/>
    <w:rsid w:val="000D1652"/>
    <w:rsid w:val="000D1C83"/>
    <w:rsid w:val="000D2602"/>
    <w:rsid w:val="000D275E"/>
    <w:rsid w:val="000D2BC4"/>
    <w:rsid w:val="000D3158"/>
    <w:rsid w:val="000D409F"/>
    <w:rsid w:val="000D4701"/>
    <w:rsid w:val="000D4B19"/>
    <w:rsid w:val="000D6C90"/>
    <w:rsid w:val="000D7194"/>
    <w:rsid w:val="000D7583"/>
    <w:rsid w:val="000D7942"/>
    <w:rsid w:val="000E129F"/>
    <w:rsid w:val="000E12C4"/>
    <w:rsid w:val="000E1730"/>
    <w:rsid w:val="000E1ADC"/>
    <w:rsid w:val="000E7139"/>
    <w:rsid w:val="000F0CF0"/>
    <w:rsid w:val="000F0EF5"/>
    <w:rsid w:val="000F1B35"/>
    <w:rsid w:val="000F2A25"/>
    <w:rsid w:val="000F328E"/>
    <w:rsid w:val="000F3758"/>
    <w:rsid w:val="000F67FD"/>
    <w:rsid w:val="000F7122"/>
    <w:rsid w:val="000F75DD"/>
    <w:rsid w:val="000F7FCD"/>
    <w:rsid w:val="00100519"/>
    <w:rsid w:val="001005C0"/>
    <w:rsid w:val="00101A13"/>
    <w:rsid w:val="001029BB"/>
    <w:rsid w:val="00104485"/>
    <w:rsid w:val="00104A7A"/>
    <w:rsid w:val="0010509B"/>
    <w:rsid w:val="00106245"/>
    <w:rsid w:val="001067A2"/>
    <w:rsid w:val="00106CDE"/>
    <w:rsid w:val="001070AB"/>
    <w:rsid w:val="001072C7"/>
    <w:rsid w:val="00107CF9"/>
    <w:rsid w:val="001101A6"/>
    <w:rsid w:val="00110FEB"/>
    <w:rsid w:val="00111055"/>
    <w:rsid w:val="001110CC"/>
    <w:rsid w:val="00111933"/>
    <w:rsid w:val="0011248E"/>
    <w:rsid w:val="00113338"/>
    <w:rsid w:val="00113459"/>
    <w:rsid w:val="00113BD9"/>
    <w:rsid w:val="0011409E"/>
    <w:rsid w:val="001148E0"/>
    <w:rsid w:val="00115DFD"/>
    <w:rsid w:val="00116C91"/>
    <w:rsid w:val="001178FC"/>
    <w:rsid w:val="0012012C"/>
    <w:rsid w:val="0012273E"/>
    <w:rsid w:val="00123942"/>
    <w:rsid w:val="00123AAF"/>
    <w:rsid w:val="00126A6B"/>
    <w:rsid w:val="00126DEE"/>
    <w:rsid w:val="001276A9"/>
    <w:rsid w:val="0012776B"/>
    <w:rsid w:val="00127A34"/>
    <w:rsid w:val="00130A59"/>
    <w:rsid w:val="001333AD"/>
    <w:rsid w:val="00133561"/>
    <w:rsid w:val="00135873"/>
    <w:rsid w:val="00137953"/>
    <w:rsid w:val="00137F2B"/>
    <w:rsid w:val="0014359B"/>
    <w:rsid w:val="0014458B"/>
    <w:rsid w:val="00144EE5"/>
    <w:rsid w:val="001453F6"/>
    <w:rsid w:val="0015235F"/>
    <w:rsid w:val="00152F9D"/>
    <w:rsid w:val="001531D1"/>
    <w:rsid w:val="00153D01"/>
    <w:rsid w:val="00153F83"/>
    <w:rsid w:val="00154C51"/>
    <w:rsid w:val="00154DC2"/>
    <w:rsid w:val="00154DDA"/>
    <w:rsid w:val="001555D2"/>
    <w:rsid w:val="001561E7"/>
    <w:rsid w:val="00156682"/>
    <w:rsid w:val="001566E3"/>
    <w:rsid w:val="00157C02"/>
    <w:rsid w:val="0016046C"/>
    <w:rsid w:val="00160FB0"/>
    <w:rsid w:val="00161747"/>
    <w:rsid w:val="0016322E"/>
    <w:rsid w:val="001638F8"/>
    <w:rsid w:val="001657ED"/>
    <w:rsid w:val="00165C79"/>
    <w:rsid w:val="001667F8"/>
    <w:rsid w:val="00166928"/>
    <w:rsid w:val="00166E53"/>
    <w:rsid w:val="001705C2"/>
    <w:rsid w:val="00171BAA"/>
    <w:rsid w:val="00173414"/>
    <w:rsid w:val="0017446D"/>
    <w:rsid w:val="001756EB"/>
    <w:rsid w:val="00176037"/>
    <w:rsid w:val="00176D7C"/>
    <w:rsid w:val="00177181"/>
    <w:rsid w:val="0017747E"/>
    <w:rsid w:val="001774E0"/>
    <w:rsid w:val="001808DF"/>
    <w:rsid w:val="00180B68"/>
    <w:rsid w:val="00181736"/>
    <w:rsid w:val="0018349C"/>
    <w:rsid w:val="00183EF3"/>
    <w:rsid w:val="001857B9"/>
    <w:rsid w:val="00185F9C"/>
    <w:rsid w:val="00187E0E"/>
    <w:rsid w:val="00190EFB"/>
    <w:rsid w:val="001916FD"/>
    <w:rsid w:val="00192909"/>
    <w:rsid w:val="001949CE"/>
    <w:rsid w:val="00195005"/>
    <w:rsid w:val="00195038"/>
    <w:rsid w:val="001958B9"/>
    <w:rsid w:val="0019677D"/>
    <w:rsid w:val="00196ED6"/>
    <w:rsid w:val="00197C1A"/>
    <w:rsid w:val="00197D02"/>
    <w:rsid w:val="001A0F88"/>
    <w:rsid w:val="001A1B13"/>
    <w:rsid w:val="001A2645"/>
    <w:rsid w:val="001A28D1"/>
    <w:rsid w:val="001A2972"/>
    <w:rsid w:val="001A2E33"/>
    <w:rsid w:val="001A2EB5"/>
    <w:rsid w:val="001A34D8"/>
    <w:rsid w:val="001A395B"/>
    <w:rsid w:val="001A445B"/>
    <w:rsid w:val="001A4617"/>
    <w:rsid w:val="001A68B5"/>
    <w:rsid w:val="001A691A"/>
    <w:rsid w:val="001A6B07"/>
    <w:rsid w:val="001A790F"/>
    <w:rsid w:val="001A7CE0"/>
    <w:rsid w:val="001A7EF7"/>
    <w:rsid w:val="001B0F24"/>
    <w:rsid w:val="001B0FD4"/>
    <w:rsid w:val="001B287C"/>
    <w:rsid w:val="001B3160"/>
    <w:rsid w:val="001B500A"/>
    <w:rsid w:val="001B6621"/>
    <w:rsid w:val="001C01F0"/>
    <w:rsid w:val="001C114E"/>
    <w:rsid w:val="001C11D8"/>
    <w:rsid w:val="001C2183"/>
    <w:rsid w:val="001C2CD8"/>
    <w:rsid w:val="001C33D0"/>
    <w:rsid w:val="001C54DD"/>
    <w:rsid w:val="001C6257"/>
    <w:rsid w:val="001C6A92"/>
    <w:rsid w:val="001C6BE2"/>
    <w:rsid w:val="001C6D6A"/>
    <w:rsid w:val="001C7437"/>
    <w:rsid w:val="001D04EC"/>
    <w:rsid w:val="001D18E1"/>
    <w:rsid w:val="001D217E"/>
    <w:rsid w:val="001D2A5A"/>
    <w:rsid w:val="001D3FD7"/>
    <w:rsid w:val="001D4939"/>
    <w:rsid w:val="001D4D46"/>
    <w:rsid w:val="001D519E"/>
    <w:rsid w:val="001D6883"/>
    <w:rsid w:val="001D6B36"/>
    <w:rsid w:val="001E0884"/>
    <w:rsid w:val="001E1367"/>
    <w:rsid w:val="001E1547"/>
    <w:rsid w:val="001E2240"/>
    <w:rsid w:val="001E25E4"/>
    <w:rsid w:val="001E273B"/>
    <w:rsid w:val="001E292C"/>
    <w:rsid w:val="001E2C02"/>
    <w:rsid w:val="001E3A40"/>
    <w:rsid w:val="001E3B8B"/>
    <w:rsid w:val="001E421B"/>
    <w:rsid w:val="001E4492"/>
    <w:rsid w:val="001E46AC"/>
    <w:rsid w:val="001E4BF2"/>
    <w:rsid w:val="001E4E03"/>
    <w:rsid w:val="001E5034"/>
    <w:rsid w:val="001E54E9"/>
    <w:rsid w:val="001E5890"/>
    <w:rsid w:val="001E667F"/>
    <w:rsid w:val="001E79C5"/>
    <w:rsid w:val="001E7E17"/>
    <w:rsid w:val="001F01EF"/>
    <w:rsid w:val="001F1A86"/>
    <w:rsid w:val="001F27B0"/>
    <w:rsid w:val="001F3655"/>
    <w:rsid w:val="001F3672"/>
    <w:rsid w:val="001F40A7"/>
    <w:rsid w:val="001F430B"/>
    <w:rsid w:val="001F5BA7"/>
    <w:rsid w:val="001F6846"/>
    <w:rsid w:val="001F6D15"/>
    <w:rsid w:val="002000AF"/>
    <w:rsid w:val="002001EF"/>
    <w:rsid w:val="002007AA"/>
    <w:rsid w:val="002017FF"/>
    <w:rsid w:val="0020253F"/>
    <w:rsid w:val="00202A88"/>
    <w:rsid w:val="00204472"/>
    <w:rsid w:val="002047ED"/>
    <w:rsid w:val="00204D74"/>
    <w:rsid w:val="00205549"/>
    <w:rsid w:val="0020659A"/>
    <w:rsid w:val="00206FF7"/>
    <w:rsid w:val="00207F6F"/>
    <w:rsid w:val="002106D6"/>
    <w:rsid w:val="0021123E"/>
    <w:rsid w:val="00212541"/>
    <w:rsid w:val="00212A0C"/>
    <w:rsid w:val="00212EF8"/>
    <w:rsid w:val="0021342B"/>
    <w:rsid w:val="00213AD3"/>
    <w:rsid w:val="00213B1D"/>
    <w:rsid w:val="00213B5C"/>
    <w:rsid w:val="00214D48"/>
    <w:rsid w:val="00214E90"/>
    <w:rsid w:val="00215020"/>
    <w:rsid w:val="00215040"/>
    <w:rsid w:val="00215CB4"/>
    <w:rsid w:val="00215CE6"/>
    <w:rsid w:val="00216B3B"/>
    <w:rsid w:val="00217673"/>
    <w:rsid w:val="00217D0C"/>
    <w:rsid w:val="00220888"/>
    <w:rsid w:val="00220B8F"/>
    <w:rsid w:val="00220C88"/>
    <w:rsid w:val="00220D5D"/>
    <w:rsid w:val="00220FEF"/>
    <w:rsid w:val="002213AE"/>
    <w:rsid w:val="00221C87"/>
    <w:rsid w:val="00222601"/>
    <w:rsid w:val="00222BC2"/>
    <w:rsid w:val="00223DBA"/>
    <w:rsid w:val="00224E90"/>
    <w:rsid w:val="00225A37"/>
    <w:rsid w:val="00225F49"/>
    <w:rsid w:val="00227CC0"/>
    <w:rsid w:val="00227F55"/>
    <w:rsid w:val="002314DE"/>
    <w:rsid w:val="00231804"/>
    <w:rsid w:val="00232702"/>
    <w:rsid w:val="0023279F"/>
    <w:rsid w:val="002328C6"/>
    <w:rsid w:val="00233B3A"/>
    <w:rsid w:val="00233BDF"/>
    <w:rsid w:val="0023515A"/>
    <w:rsid w:val="0023526F"/>
    <w:rsid w:val="0023586E"/>
    <w:rsid w:val="00236B31"/>
    <w:rsid w:val="0024127F"/>
    <w:rsid w:val="002428CF"/>
    <w:rsid w:val="00242D88"/>
    <w:rsid w:val="00243576"/>
    <w:rsid w:val="00243AF0"/>
    <w:rsid w:val="00243BEA"/>
    <w:rsid w:val="002444DF"/>
    <w:rsid w:val="002470B2"/>
    <w:rsid w:val="0025019E"/>
    <w:rsid w:val="00250684"/>
    <w:rsid w:val="0025097C"/>
    <w:rsid w:val="00250CBA"/>
    <w:rsid w:val="0025131E"/>
    <w:rsid w:val="00251902"/>
    <w:rsid w:val="00252A81"/>
    <w:rsid w:val="00252E44"/>
    <w:rsid w:val="00254A80"/>
    <w:rsid w:val="002557C6"/>
    <w:rsid w:val="00255BDD"/>
    <w:rsid w:val="002560E2"/>
    <w:rsid w:val="002566A6"/>
    <w:rsid w:val="002566FA"/>
    <w:rsid w:val="002567D8"/>
    <w:rsid w:val="0026000D"/>
    <w:rsid w:val="002608EA"/>
    <w:rsid w:val="0026185D"/>
    <w:rsid w:val="002622B8"/>
    <w:rsid w:val="00263231"/>
    <w:rsid w:val="00263C2E"/>
    <w:rsid w:val="00263F4E"/>
    <w:rsid w:val="00265036"/>
    <w:rsid w:val="00265DDA"/>
    <w:rsid w:val="002662DB"/>
    <w:rsid w:val="0026651B"/>
    <w:rsid w:val="00267C25"/>
    <w:rsid w:val="0027124B"/>
    <w:rsid w:val="0027195A"/>
    <w:rsid w:val="00271C1D"/>
    <w:rsid w:val="0027240C"/>
    <w:rsid w:val="002734D0"/>
    <w:rsid w:val="00273654"/>
    <w:rsid w:val="00273827"/>
    <w:rsid w:val="00274164"/>
    <w:rsid w:val="002747D7"/>
    <w:rsid w:val="0027501F"/>
    <w:rsid w:val="002757AB"/>
    <w:rsid w:val="002761ED"/>
    <w:rsid w:val="00276DC6"/>
    <w:rsid w:val="0027752A"/>
    <w:rsid w:val="002775F9"/>
    <w:rsid w:val="00277934"/>
    <w:rsid w:val="00277E58"/>
    <w:rsid w:val="00281868"/>
    <w:rsid w:val="00281F1A"/>
    <w:rsid w:val="002826AE"/>
    <w:rsid w:val="00282916"/>
    <w:rsid w:val="002832D0"/>
    <w:rsid w:val="002836AD"/>
    <w:rsid w:val="00283FEF"/>
    <w:rsid w:val="0028542D"/>
    <w:rsid w:val="002854A3"/>
    <w:rsid w:val="00285B8B"/>
    <w:rsid w:val="00286FE8"/>
    <w:rsid w:val="002877D3"/>
    <w:rsid w:val="00287DB4"/>
    <w:rsid w:val="00291411"/>
    <w:rsid w:val="00291C8A"/>
    <w:rsid w:val="002923B9"/>
    <w:rsid w:val="002925AF"/>
    <w:rsid w:val="00292B41"/>
    <w:rsid w:val="00292B7E"/>
    <w:rsid w:val="00292FA2"/>
    <w:rsid w:val="002937B3"/>
    <w:rsid w:val="00293BEF"/>
    <w:rsid w:val="00293F3B"/>
    <w:rsid w:val="00294A0F"/>
    <w:rsid w:val="00295447"/>
    <w:rsid w:val="00296B74"/>
    <w:rsid w:val="00296B88"/>
    <w:rsid w:val="002979E4"/>
    <w:rsid w:val="002A2F2C"/>
    <w:rsid w:val="002A3827"/>
    <w:rsid w:val="002A3A71"/>
    <w:rsid w:val="002A3AEA"/>
    <w:rsid w:val="002A5EF6"/>
    <w:rsid w:val="002A633D"/>
    <w:rsid w:val="002A6CEB"/>
    <w:rsid w:val="002A6D56"/>
    <w:rsid w:val="002A70F5"/>
    <w:rsid w:val="002A7289"/>
    <w:rsid w:val="002A7D72"/>
    <w:rsid w:val="002A7E33"/>
    <w:rsid w:val="002B05A5"/>
    <w:rsid w:val="002B0B0C"/>
    <w:rsid w:val="002B210B"/>
    <w:rsid w:val="002B2158"/>
    <w:rsid w:val="002B3648"/>
    <w:rsid w:val="002B4B5A"/>
    <w:rsid w:val="002B5BDD"/>
    <w:rsid w:val="002B68C0"/>
    <w:rsid w:val="002B7153"/>
    <w:rsid w:val="002B721C"/>
    <w:rsid w:val="002B7953"/>
    <w:rsid w:val="002B7F73"/>
    <w:rsid w:val="002C03D9"/>
    <w:rsid w:val="002C04E1"/>
    <w:rsid w:val="002C0BBF"/>
    <w:rsid w:val="002C20B7"/>
    <w:rsid w:val="002C2130"/>
    <w:rsid w:val="002C2308"/>
    <w:rsid w:val="002C27F9"/>
    <w:rsid w:val="002C2A09"/>
    <w:rsid w:val="002C3DF0"/>
    <w:rsid w:val="002C44E3"/>
    <w:rsid w:val="002C609A"/>
    <w:rsid w:val="002C641E"/>
    <w:rsid w:val="002C6698"/>
    <w:rsid w:val="002C6AC5"/>
    <w:rsid w:val="002D0823"/>
    <w:rsid w:val="002D17A5"/>
    <w:rsid w:val="002D1AC9"/>
    <w:rsid w:val="002D1F36"/>
    <w:rsid w:val="002D284F"/>
    <w:rsid w:val="002D31AC"/>
    <w:rsid w:val="002D37A0"/>
    <w:rsid w:val="002D3FA3"/>
    <w:rsid w:val="002D49EA"/>
    <w:rsid w:val="002D536B"/>
    <w:rsid w:val="002D53C3"/>
    <w:rsid w:val="002D5F74"/>
    <w:rsid w:val="002D6240"/>
    <w:rsid w:val="002D6363"/>
    <w:rsid w:val="002D6E64"/>
    <w:rsid w:val="002D7250"/>
    <w:rsid w:val="002D789A"/>
    <w:rsid w:val="002E1081"/>
    <w:rsid w:val="002E1D53"/>
    <w:rsid w:val="002E25FA"/>
    <w:rsid w:val="002E2805"/>
    <w:rsid w:val="002E3268"/>
    <w:rsid w:val="002E3F6F"/>
    <w:rsid w:val="002E4207"/>
    <w:rsid w:val="002E4414"/>
    <w:rsid w:val="002E4533"/>
    <w:rsid w:val="002E492E"/>
    <w:rsid w:val="002E57C7"/>
    <w:rsid w:val="002E58F2"/>
    <w:rsid w:val="002E5C83"/>
    <w:rsid w:val="002E600B"/>
    <w:rsid w:val="002E61ED"/>
    <w:rsid w:val="002E6533"/>
    <w:rsid w:val="002E72E4"/>
    <w:rsid w:val="002F09B9"/>
    <w:rsid w:val="002F09E1"/>
    <w:rsid w:val="002F1413"/>
    <w:rsid w:val="002F142F"/>
    <w:rsid w:val="002F507C"/>
    <w:rsid w:val="002F5E91"/>
    <w:rsid w:val="002F6A0A"/>
    <w:rsid w:val="00300584"/>
    <w:rsid w:val="0030170A"/>
    <w:rsid w:val="0030460E"/>
    <w:rsid w:val="00306106"/>
    <w:rsid w:val="003065CE"/>
    <w:rsid w:val="00306710"/>
    <w:rsid w:val="00307385"/>
    <w:rsid w:val="00307A97"/>
    <w:rsid w:val="0031074A"/>
    <w:rsid w:val="003107AC"/>
    <w:rsid w:val="003108D5"/>
    <w:rsid w:val="00310B2F"/>
    <w:rsid w:val="00310EB5"/>
    <w:rsid w:val="00313560"/>
    <w:rsid w:val="003151FF"/>
    <w:rsid w:val="003161DA"/>
    <w:rsid w:val="00316AF3"/>
    <w:rsid w:val="00317367"/>
    <w:rsid w:val="00317705"/>
    <w:rsid w:val="00317F79"/>
    <w:rsid w:val="0032048C"/>
    <w:rsid w:val="003205EB"/>
    <w:rsid w:val="00321929"/>
    <w:rsid w:val="00321FBC"/>
    <w:rsid w:val="00323593"/>
    <w:rsid w:val="00323647"/>
    <w:rsid w:val="003238CB"/>
    <w:rsid w:val="00323918"/>
    <w:rsid w:val="00323DDD"/>
    <w:rsid w:val="00324017"/>
    <w:rsid w:val="003252DF"/>
    <w:rsid w:val="003263F2"/>
    <w:rsid w:val="00326B8A"/>
    <w:rsid w:val="00327999"/>
    <w:rsid w:val="00331281"/>
    <w:rsid w:val="00331791"/>
    <w:rsid w:val="00331DF0"/>
    <w:rsid w:val="00333396"/>
    <w:rsid w:val="0033576F"/>
    <w:rsid w:val="003368BF"/>
    <w:rsid w:val="00340ACD"/>
    <w:rsid w:val="00341550"/>
    <w:rsid w:val="003422A7"/>
    <w:rsid w:val="00342D12"/>
    <w:rsid w:val="00343BE8"/>
    <w:rsid w:val="003446C6"/>
    <w:rsid w:val="0034507B"/>
    <w:rsid w:val="00345684"/>
    <w:rsid w:val="0034727E"/>
    <w:rsid w:val="003476AC"/>
    <w:rsid w:val="00347F2F"/>
    <w:rsid w:val="0035083B"/>
    <w:rsid w:val="00351BCF"/>
    <w:rsid w:val="00351CFD"/>
    <w:rsid w:val="00351DE5"/>
    <w:rsid w:val="00352A18"/>
    <w:rsid w:val="00352EE2"/>
    <w:rsid w:val="0035433F"/>
    <w:rsid w:val="00355006"/>
    <w:rsid w:val="0035531C"/>
    <w:rsid w:val="003557AA"/>
    <w:rsid w:val="00356B23"/>
    <w:rsid w:val="00356DE2"/>
    <w:rsid w:val="003573C4"/>
    <w:rsid w:val="00357D6F"/>
    <w:rsid w:val="00360220"/>
    <w:rsid w:val="0036025B"/>
    <w:rsid w:val="003607AB"/>
    <w:rsid w:val="00361A56"/>
    <w:rsid w:val="0036278F"/>
    <w:rsid w:val="00362D1A"/>
    <w:rsid w:val="003655EA"/>
    <w:rsid w:val="00366E5A"/>
    <w:rsid w:val="00371456"/>
    <w:rsid w:val="003733E2"/>
    <w:rsid w:val="00373C2F"/>
    <w:rsid w:val="00373E1D"/>
    <w:rsid w:val="003756B7"/>
    <w:rsid w:val="00376866"/>
    <w:rsid w:val="003779B2"/>
    <w:rsid w:val="003800D0"/>
    <w:rsid w:val="00380FC6"/>
    <w:rsid w:val="00381E74"/>
    <w:rsid w:val="003824B9"/>
    <w:rsid w:val="00382E40"/>
    <w:rsid w:val="00384A19"/>
    <w:rsid w:val="0038502F"/>
    <w:rsid w:val="00385B77"/>
    <w:rsid w:val="00386AE4"/>
    <w:rsid w:val="00387291"/>
    <w:rsid w:val="00387532"/>
    <w:rsid w:val="00390155"/>
    <w:rsid w:val="003902DB"/>
    <w:rsid w:val="0039049A"/>
    <w:rsid w:val="00391418"/>
    <w:rsid w:val="00392711"/>
    <w:rsid w:val="00392B24"/>
    <w:rsid w:val="00392CF8"/>
    <w:rsid w:val="00392F77"/>
    <w:rsid w:val="00393547"/>
    <w:rsid w:val="00394173"/>
    <w:rsid w:val="00394778"/>
    <w:rsid w:val="00394A62"/>
    <w:rsid w:val="00395879"/>
    <w:rsid w:val="00395D8F"/>
    <w:rsid w:val="00396EF2"/>
    <w:rsid w:val="003A00D9"/>
    <w:rsid w:val="003A0E5F"/>
    <w:rsid w:val="003A2628"/>
    <w:rsid w:val="003A2CB9"/>
    <w:rsid w:val="003A32DA"/>
    <w:rsid w:val="003A3A1E"/>
    <w:rsid w:val="003A4DDB"/>
    <w:rsid w:val="003A541E"/>
    <w:rsid w:val="003A668B"/>
    <w:rsid w:val="003A7606"/>
    <w:rsid w:val="003B2208"/>
    <w:rsid w:val="003B4061"/>
    <w:rsid w:val="003B46F2"/>
    <w:rsid w:val="003B4F0F"/>
    <w:rsid w:val="003B62F6"/>
    <w:rsid w:val="003B702D"/>
    <w:rsid w:val="003B78F1"/>
    <w:rsid w:val="003C0A78"/>
    <w:rsid w:val="003C348F"/>
    <w:rsid w:val="003C3B5F"/>
    <w:rsid w:val="003C3B6B"/>
    <w:rsid w:val="003C414A"/>
    <w:rsid w:val="003C41D8"/>
    <w:rsid w:val="003C4AEA"/>
    <w:rsid w:val="003C4B26"/>
    <w:rsid w:val="003C7EF2"/>
    <w:rsid w:val="003D12BC"/>
    <w:rsid w:val="003D1F74"/>
    <w:rsid w:val="003D2F7C"/>
    <w:rsid w:val="003D3399"/>
    <w:rsid w:val="003D33C8"/>
    <w:rsid w:val="003D342A"/>
    <w:rsid w:val="003D4157"/>
    <w:rsid w:val="003D4383"/>
    <w:rsid w:val="003D5578"/>
    <w:rsid w:val="003D5896"/>
    <w:rsid w:val="003D59D7"/>
    <w:rsid w:val="003D640C"/>
    <w:rsid w:val="003D6755"/>
    <w:rsid w:val="003D6CE2"/>
    <w:rsid w:val="003E193E"/>
    <w:rsid w:val="003E3B5C"/>
    <w:rsid w:val="003E4472"/>
    <w:rsid w:val="003E48FC"/>
    <w:rsid w:val="003E5764"/>
    <w:rsid w:val="003E6598"/>
    <w:rsid w:val="003E6C45"/>
    <w:rsid w:val="003E77F5"/>
    <w:rsid w:val="003E78A9"/>
    <w:rsid w:val="003E7B35"/>
    <w:rsid w:val="003F05F3"/>
    <w:rsid w:val="003F0710"/>
    <w:rsid w:val="003F2DD3"/>
    <w:rsid w:val="003F330A"/>
    <w:rsid w:val="003F3E9C"/>
    <w:rsid w:val="003F40A8"/>
    <w:rsid w:val="003F42D7"/>
    <w:rsid w:val="003F44B5"/>
    <w:rsid w:val="003F44E3"/>
    <w:rsid w:val="003F4D5D"/>
    <w:rsid w:val="003F5032"/>
    <w:rsid w:val="003F5DB7"/>
    <w:rsid w:val="003F5DCF"/>
    <w:rsid w:val="003F618F"/>
    <w:rsid w:val="003F68BB"/>
    <w:rsid w:val="003F7B77"/>
    <w:rsid w:val="0040226F"/>
    <w:rsid w:val="00402737"/>
    <w:rsid w:val="00403351"/>
    <w:rsid w:val="00403653"/>
    <w:rsid w:val="00403FEB"/>
    <w:rsid w:val="004045EC"/>
    <w:rsid w:val="0040467B"/>
    <w:rsid w:val="00404C42"/>
    <w:rsid w:val="00404EA0"/>
    <w:rsid w:val="00404FB1"/>
    <w:rsid w:val="00405C8B"/>
    <w:rsid w:val="00407A69"/>
    <w:rsid w:val="0041144F"/>
    <w:rsid w:val="00411A23"/>
    <w:rsid w:val="00411D18"/>
    <w:rsid w:val="0041215A"/>
    <w:rsid w:val="0041221D"/>
    <w:rsid w:val="004126B2"/>
    <w:rsid w:val="0041351F"/>
    <w:rsid w:val="0041355A"/>
    <w:rsid w:val="0041383B"/>
    <w:rsid w:val="00413F15"/>
    <w:rsid w:val="0041573F"/>
    <w:rsid w:val="00415877"/>
    <w:rsid w:val="00415E19"/>
    <w:rsid w:val="004163D8"/>
    <w:rsid w:val="0041694F"/>
    <w:rsid w:val="00416FAF"/>
    <w:rsid w:val="00417547"/>
    <w:rsid w:val="00421E85"/>
    <w:rsid w:val="0042346D"/>
    <w:rsid w:val="00423BA7"/>
    <w:rsid w:val="0042491A"/>
    <w:rsid w:val="00425CD0"/>
    <w:rsid w:val="004263B6"/>
    <w:rsid w:val="00426884"/>
    <w:rsid w:val="004269C9"/>
    <w:rsid w:val="00426BD9"/>
    <w:rsid w:val="00427AB2"/>
    <w:rsid w:val="004302EB"/>
    <w:rsid w:val="004304D6"/>
    <w:rsid w:val="00431722"/>
    <w:rsid w:val="00433333"/>
    <w:rsid w:val="0043539F"/>
    <w:rsid w:val="0043625F"/>
    <w:rsid w:val="00436A3C"/>
    <w:rsid w:val="004372AD"/>
    <w:rsid w:val="00437F3B"/>
    <w:rsid w:val="00440105"/>
    <w:rsid w:val="004414D3"/>
    <w:rsid w:val="00441C84"/>
    <w:rsid w:val="004426F6"/>
    <w:rsid w:val="00443009"/>
    <w:rsid w:val="0044381E"/>
    <w:rsid w:val="00443A60"/>
    <w:rsid w:val="004442B1"/>
    <w:rsid w:val="004448E4"/>
    <w:rsid w:val="00445693"/>
    <w:rsid w:val="00445A7F"/>
    <w:rsid w:val="0044601B"/>
    <w:rsid w:val="00446BE4"/>
    <w:rsid w:val="00446CA0"/>
    <w:rsid w:val="0044797B"/>
    <w:rsid w:val="00447E25"/>
    <w:rsid w:val="00450367"/>
    <w:rsid w:val="00450E96"/>
    <w:rsid w:val="0045312D"/>
    <w:rsid w:val="0045325D"/>
    <w:rsid w:val="00454016"/>
    <w:rsid w:val="00454B5F"/>
    <w:rsid w:val="00454C4F"/>
    <w:rsid w:val="00454D83"/>
    <w:rsid w:val="00455667"/>
    <w:rsid w:val="004576E0"/>
    <w:rsid w:val="00457BFA"/>
    <w:rsid w:val="00457F18"/>
    <w:rsid w:val="00461AF4"/>
    <w:rsid w:val="00461EC8"/>
    <w:rsid w:val="00462263"/>
    <w:rsid w:val="00462B0D"/>
    <w:rsid w:val="00462C96"/>
    <w:rsid w:val="00463A51"/>
    <w:rsid w:val="00463B9B"/>
    <w:rsid w:val="00463E0C"/>
    <w:rsid w:val="004645A5"/>
    <w:rsid w:val="00464D7E"/>
    <w:rsid w:val="00464F77"/>
    <w:rsid w:val="00465A2F"/>
    <w:rsid w:val="00466208"/>
    <w:rsid w:val="00467CAC"/>
    <w:rsid w:val="004704FF"/>
    <w:rsid w:val="00470C80"/>
    <w:rsid w:val="00470EF2"/>
    <w:rsid w:val="00471B6B"/>
    <w:rsid w:val="00471FC1"/>
    <w:rsid w:val="00472F51"/>
    <w:rsid w:val="004734D7"/>
    <w:rsid w:val="00473BF7"/>
    <w:rsid w:val="00474438"/>
    <w:rsid w:val="00474DBE"/>
    <w:rsid w:val="00474E5D"/>
    <w:rsid w:val="00475F5A"/>
    <w:rsid w:val="00476C79"/>
    <w:rsid w:val="00476D23"/>
    <w:rsid w:val="004770A2"/>
    <w:rsid w:val="004831C1"/>
    <w:rsid w:val="00484CE9"/>
    <w:rsid w:val="004851B6"/>
    <w:rsid w:val="00491965"/>
    <w:rsid w:val="0049236B"/>
    <w:rsid w:val="004925F2"/>
    <w:rsid w:val="004949FE"/>
    <w:rsid w:val="00494F1C"/>
    <w:rsid w:val="00495565"/>
    <w:rsid w:val="00495B98"/>
    <w:rsid w:val="00496200"/>
    <w:rsid w:val="00496320"/>
    <w:rsid w:val="004971A6"/>
    <w:rsid w:val="00497498"/>
    <w:rsid w:val="004A01CE"/>
    <w:rsid w:val="004A03A8"/>
    <w:rsid w:val="004A0680"/>
    <w:rsid w:val="004A0951"/>
    <w:rsid w:val="004A3812"/>
    <w:rsid w:val="004A4B57"/>
    <w:rsid w:val="004A5EB7"/>
    <w:rsid w:val="004A676C"/>
    <w:rsid w:val="004A6EDD"/>
    <w:rsid w:val="004A70D1"/>
    <w:rsid w:val="004A7DA9"/>
    <w:rsid w:val="004B05D6"/>
    <w:rsid w:val="004B0671"/>
    <w:rsid w:val="004B06C1"/>
    <w:rsid w:val="004B0BD0"/>
    <w:rsid w:val="004B19DE"/>
    <w:rsid w:val="004B2084"/>
    <w:rsid w:val="004B2607"/>
    <w:rsid w:val="004B2B07"/>
    <w:rsid w:val="004B2D51"/>
    <w:rsid w:val="004B2DBA"/>
    <w:rsid w:val="004B372D"/>
    <w:rsid w:val="004B4248"/>
    <w:rsid w:val="004B4DC7"/>
    <w:rsid w:val="004B65AB"/>
    <w:rsid w:val="004B67AB"/>
    <w:rsid w:val="004B67FB"/>
    <w:rsid w:val="004B7466"/>
    <w:rsid w:val="004C0489"/>
    <w:rsid w:val="004C0AE7"/>
    <w:rsid w:val="004C12B1"/>
    <w:rsid w:val="004C22ED"/>
    <w:rsid w:val="004C27EC"/>
    <w:rsid w:val="004C2BD0"/>
    <w:rsid w:val="004C4531"/>
    <w:rsid w:val="004C4838"/>
    <w:rsid w:val="004C494E"/>
    <w:rsid w:val="004C50E9"/>
    <w:rsid w:val="004C5570"/>
    <w:rsid w:val="004C6DE8"/>
    <w:rsid w:val="004C7110"/>
    <w:rsid w:val="004C7822"/>
    <w:rsid w:val="004C7DEC"/>
    <w:rsid w:val="004D0898"/>
    <w:rsid w:val="004D0B22"/>
    <w:rsid w:val="004D1908"/>
    <w:rsid w:val="004D2035"/>
    <w:rsid w:val="004D29D1"/>
    <w:rsid w:val="004D2C61"/>
    <w:rsid w:val="004D32A9"/>
    <w:rsid w:val="004D3413"/>
    <w:rsid w:val="004D3BDA"/>
    <w:rsid w:val="004D3C15"/>
    <w:rsid w:val="004D60FD"/>
    <w:rsid w:val="004D667A"/>
    <w:rsid w:val="004D7336"/>
    <w:rsid w:val="004D7578"/>
    <w:rsid w:val="004E1C65"/>
    <w:rsid w:val="004E33C2"/>
    <w:rsid w:val="004E3BD3"/>
    <w:rsid w:val="004E3F92"/>
    <w:rsid w:val="004E541D"/>
    <w:rsid w:val="004E57CD"/>
    <w:rsid w:val="004E6AB9"/>
    <w:rsid w:val="004E7C14"/>
    <w:rsid w:val="004F077D"/>
    <w:rsid w:val="004F0E96"/>
    <w:rsid w:val="004F1227"/>
    <w:rsid w:val="004F12BE"/>
    <w:rsid w:val="004F1DB5"/>
    <w:rsid w:val="004F2806"/>
    <w:rsid w:val="004F2E60"/>
    <w:rsid w:val="004F3E44"/>
    <w:rsid w:val="004F4097"/>
    <w:rsid w:val="004F47E1"/>
    <w:rsid w:val="004F57FC"/>
    <w:rsid w:val="004F7C21"/>
    <w:rsid w:val="004F7D7D"/>
    <w:rsid w:val="00500ABC"/>
    <w:rsid w:val="00500C6A"/>
    <w:rsid w:val="00500F13"/>
    <w:rsid w:val="00501143"/>
    <w:rsid w:val="00501606"/>
    <w:rsid w:val="00501E46"/>
    <w:rsid w:val="00501F75"/>
    <w:rsid w:val="0050271A"/>
    <w:rsid w:val="00502AB1"/>
    <w:rsid w:val="005031F2"/>
    <w:rsid w:val="00504CDD"/>
    <w:rsid w:val="00505C13"/>
    <w:rsid w:val="005060F7"/>
    <w:rsid w:val="00506DB3"/>
    <w:rsid w:val="00507461"/>
    <w:rsid w:val="0050750E"/>
    <w:rsid w:val="00507E6D"/>
    <w:rsid w:val="00511059"/>
    <w:rsid w:val="00512647"/>
    <w:rsid w:val="005136D4"/>
    <w:rsid w:val="00514324"/>
    <w:rsid w:val="00514DCF"/>
    <w:rsid w:val="0051576F"/>
    <w:rsid w:val="00516BC0"/>
    <w:rsid w:val="00516EEA"/>
    <w:rsid w:val="00517A89"/>
    <w:rsid w:val="0052021B"/>
    <w:rsid w:val="0052069B"/>
    <w:rsid w:val="00520C84"/>
    <w:rsid w:val="0052172F"/>
    <w:rsid w:val="00521EB9"/>
    <w:rsid w:val="00522122"/>
    <w:rsid w:val="00523EFA"/>
    <w:rsid w:val="005242C1"/>
    <w:rsid w:val="005244D5"/>
    <w:rsid w:val="00525D2F"/>
    <w:rsid w:val="005263D6"/>
    <w:rsid w:val="00526ECA"/>
    <w:rsid w:val="0052728C"/>
    <w:rsid w:val="005277E2"/>
    <w:rsid w:val="005308E9"/>
    <w:rsid w:val="00532FFF"/>
    <w:rsid w:val="00533294"/>
    <w:rsid w:val="00534253"/>
    <w:rsid w:val="00534407"/>
    <w:rsid w:val="00534CB0"/>
    <w:rsid w:val="00535246"/>
    <w:rsid w:val="0053585D"/>
    <w:rsid w:val="00535A62"/>
    <w:rsid w:val="00537090"/>
    <w:rsid w:val="005371F6"/>
    <w:rsid w:val="0053771E"/>
    <w:rsid w:val="00537A0E"/>
    <w:rsid w:val="00537ECF"/>
    <w:rsid w:val="0054028F"/>
    <w:rsid w:val="00542ADC"/>
    <w:rsid w:val="00543296"/>
    <w:rsid w:val="00544CC2"/>
    <w:rsid w:val="005463CC"/>
    <w:rsid w:val="0054680A"/>
    <w:rsid w:val="00547052"/>
    <w:rsid w:val="0054744B"/>
    <w:rsid w:val="005475EB"/>
    <w:rsid w:val="00547622"/>
    <w:rsid w:val="00547F1B"/>
    <w:rsid w:val="005501C0"/>
    <w:rsid w:val="00550942"/>
    <w:rsid w:val="00550FB2"/>
    <w:rsid w:val="0055179B"/>
    <w:rsid w:val="0055237E"/>
    <w:rsid w:val="005527C1"/>
    <w:rsid w:val="00552E21"/>
    <w:rsid w:val="00553782"/>
    <w:rsid w:val="00555749"/>
    <w:rsid w:val="0055585E"/>
    <w:rsid w:val="0055604B"/>
    <w:rsid w:val="00556117"/>
    <w:rsid w:val="00556274"/>
    <w:rsid w:val="0055687D"/>
    <w:rsid w:val="00556D55"/>
    <w:rsid w:val="0056017D"/>
    <w:rsid w:val="00560E70"/>
    <w:rsid w:val="005615A2"/>
    <w:rsid w:val="00561C74"/>
    <w:rsid w:val="0056308B"/>
    <w:rsid w:val="00563935"/>
    <w:rsid w:val="00563A60"/>
    <w:rsid w:val="00563BC7"/>
    <w:rsid w:val="00563DB2"/>
    <w:rsid w:val="00564A13"/>
    <w:rsid w:val="00564F58"/>
    <w:rsid w:val="0056588D"/>
    <w:rsid w:val="00565CB5"/>
    <w:rsid w:val="00565D65"/>
    <w:rsid w:val="00565DC5"/>
    <w:rsid w:val="00566CA7"/>
    <w:rsid w:val="00567358"/>
    <w:rsid w:val="005676E1"/>
    <w:rsid w:val="00570DAD"/>
    <w:rsid w:val="00571608"/>
    <w:rsid w:val="005724FC"/>
    <w:rsid w:val="00573003"/>
    <w:rsid w:val="00573075"/>
    <w:rsid w:val="005732F4"/>
    <w:rsid w:val="005734F4"/>
    <w:rsid w:val="00574032"/>
    <w:rsid w:val="00575160"/>
    <w:rsid w:val="00575637"/>
    <w:rsid w:val="00575BE7"/>
    <w:rsid w:val="00576760"/>
    <w:rsid w:val="005770B1"/>
    <w:rsid w:val="0057742F"/>
    <w:rsid w:val="00577A46"/>
    <w:rsid w:val="00581320"/>
    <w:rsid w:val="005826AA"/>
    <w:rsid w:val="005828E9"/>
    <w:rsid w:val="00583C28"/>
    <w:rsid w:val="00583D31"/>
    <w:rsid w:val="00584D5A"/>
    <w:rsid w:val="00585A85"/>
    <w:rsid w:val="00586443"/>
    <w:rsid w:val="00586DFD"/>
    <w:rsid w:val="00586E3D"/>
    <w:rsid w:val="005871F2"/>
    <w:rsid w:val="00587736"/>
    <w:rsid w:val="00587F0C"/>
    <w:rsid w:val="005907E0"/>
    <w:rsid w:val="0059132F"/>
    <w:rsid w:val="005919C4"/>
    <w:rsid w:val="00592C50"/>
    <w:rsid w:val="0059319E"/>
    <w:rsid w:val="005934C9"/>
    <w:rsid w:val="0059359F"/>
    <w:rsid w:val="005943C5"/>
    <w:rsid w:val="0059481C"/>
    <w:rsid w:val="00595401"/>
    <w:rsid w:val="005960AE"/>
    <w:rsid w:val="0059696C"/>
    <w:rsid w:val="005A0798"/>
    <w:rsid w:val="005A0C46"/>
    <w:rsid w:val="005A145A"/>
    <w:rsid w:val="005A1C28"/>
    <w:rsid w:val="005A2539"/>
    <w:rsid w:val="005A30DA"/>
    <w:rsid w:val="005A338D"/>
    <w:rsid w:val="005A3826"/>
    <w:rsid w:val="005A38C8"/>
    <w:rsid w:val="005A3F8B"/>
    <w:rsid w:val="005A43EB"/>
    <w:rsid w:val="005A45CE"/>
    <w:rsid w:val="005A46D4"/>
    <w:rsid w:val="005A5CCA"/>
    <w:rsid w:val="005A6294"/>
    <w:rsid w:val="005B22A1"/>
    <w:rsid w:val="005B2CBA"/>
    <w:rsid w:val="005B3A99"/>
    <w:rsid w:val="005B3FF8"/>
    <w:rsid w:val="005B4527"/>
    <w:rsid w:val="005B4E0A"/>
    <w:rsid w:val="005B4F37"/>
    <w:rsid w:val="005B644C"/>
    <w:rsid w:val="005B7632"/>
    <w:rsid w:val="005B7CA7"/>
    <w:rsid w:val="005C1382"/>
    <w:rsid w:val="005C1544"/>
    <w:rsid w:val="005C2049"/>
    <w:rsid w:val="005C3DF7"/>
    <w:rsid w:val="005C422F"/>
    <w:rsid w:val="005C531D"/>
    <w:rsid w:val="005C53AC"/>
    <w:rsid w:val="005C70BE"/>
    <w:rsid w:val="005C7467"/>
    <w:rsid w:val="005C7E12"/>
    <w:rsid w:val="005D065B"/>
    <w:rsid w:val="005D069C"/>
    <w:rsid w:val="005D0BF7"/>
    <w:rsid w:val="005D0E06"/>
    <w:rsid w:val="005D0E8B"/>
    <w:rsid w:val="005D2164"/>
    <w:rsid w:val="005D2A0B"/>
    <w:rsid w:val="005D39FD"/>
    <w:rsid w:val="005D4365"/>
    <w:rsid w:val="005D5094"/>
    <w:rsid w:val="005D6551"/>
    <w:rsid w:val="005D7671"/>
    <w:rsid w:val="005D7C6B"/>
    <w:rsid w:val="005D7CCD"/>
    <w:rsid w:val="005E008B"/>
    <w:rsid w:val="005E07F8"/>
    <w:rsid w:val="005E14FF"/>
    <w:rsid w:val="005E155B"/>
    <w:rsid w:val="005E30F2"/>
    <w:rsid w:val="005E321A"/>
    <w:rsid w:val="005E3843"/>
    <w:rsid w:val="005E3CAA"/>
    <w:rsid w:val="005E541B"/>
    <w:rsid w:val="005E54C4"/>
    <w:rsid w:val="005E64CE"/>
    <w:rsid w:val="005E6671"/>
    <w:rsid w:val="005E6F2F"/>
    <w:rsid w:val="005E7602"/>
    <w:rsid w:val="005F0548"/>
    <w:rsid w:val="005F22FB"/>
    <w:rsid w:val="005F2906"/>
    <w:rsid w:val="005F2C00"/>
    <w:rsid w:val="005F3F88"/>
    <w:rsid w:val="005F4D2D"/>
    <w:rsid w:val="005F546F"/>
    <w:rsid w:val="005F5BAA"/>
    <w:rsid w:val="005F63C4"/>
    <w:rsid w:val="005F6413"/>
    <w:rsid w:val="005F6566"/>
    <w:rsid w:val="006002EC"/>
    <w:rsid w:val="006009E6"/>
    <w:rsid w:val="00601FB1"/>
    <w:rsid w:val="006021DE"/>
    <w:rsid w:val="0060295A"/>
    <w:rsid w:val="00602AEF"/>
    <w:rsid w:val="0060479F"/>
    <w:rsid w:val="00605059"/>
    <w:rsid w:val="00605B18"/>
    <w:rsid w:val="00606F3F"/>
    <w:rsid w:val="00607AC1"/>
    <w:rsid w:val="00611E46"/>
    <w:rsid w:val="006120BB"/>
    <w:rsid w:val="0061224C"/>
    <w:rsid w:val="00612540"/>
    <w:rsid w:val="0061340C"/>
    <w:rsid w:val="00614304"/>
    <w:rsid w:val="00614B3D"/>
    <w:rsid w:val="00614D61"/>
    <w:rsid w:val="00616420"/>
    <w:rsid w:val="006166E3"/>
    <w:rsid w:val="0061710E"/>
    <w:rsid w:val="00617CA9"/>
    <w:rsid w:val="00617F63"/>
    <w:rsid w:val="006208C2"/>
    <w:rsid w:val="0062136E"/>
    <w:rsid w:val="00621564"/>
    <w:rsid w:val="0062161B"/>
    <w:rsid w:val="00622BAF"/>
    <w:rsid w:val="00622C0F"/>
    <w:rsid w:val="00622CC2"/>
    <w:rsid w:val="00623266"/>
    <w:rsid w:val="00623758"/>
    <w:rsid w:val="006255D3"/>
    <w:rsid w:val="00626603"/>
    <w:rsid w:val="006268F5"/>
    <w:rsid w:val="00627648"/>
    <w:rsid w:val="00630616"/>
    <w:rsid w:val="00630C67"/>
    <w:rsid w:val="00631174"/>
    <w:rsid w:val="0063169B"/>
    <w:rsid w:val="00632A91"/>
    <w:rsid w:val="00632B7C"/>
    <w:rsid w:val="006334CD"/>
    <w:rsid w:val="006337B6"/>
    <w:rsid w:val="006352B9"/>
    <w:rsid w:val="006366E8"/>
    <w:rsid w:val="00637C0B"/>
    <w:rsid w:val="00640E04"/>
    <w:rsid w:val="00641645"/>
    <w:rsid w:val="00641648"/>
    <w:rsid w:val="0064348D"/>
    <w:rsid w:val="0064356D"/>
    <w:rsid w:val="00643EA5"/>
    <w:rsid w:val="00644113"/>
    <w:rsid w:val="00644159"/>
    <w:rsid w:val="00644E70"/>
    <w:rsid w:val="006454F5"/>
    <w:rsid w:val="006504B8"/>
    <w:rsid w:val="006509D9"/>
    <w:rsid w:val="006520BE"/>
    <w:rsid w:val="006523A5"/>
    <w:rsid w:val="006528D0"/>
    <w:rsid w:val="006543BA"/>
    <w:rsid w:val="00656C0E"/>
    <w:rsid w:val="00657376"/>
    <w:rsid w:val="00657622"/>
    <w:rsid w:val="0065779A"/>
    <w:rsid w:val="006626F4"/>
    <w:rsid w:val="0066369B"/>
    <w:rsid w:val="00663CCD"/>
    <w:rsid w:val="0066527A"/>
    <w:rsid w:val="006656E6"/>
    <w:rsid w:val="0066590A"/>
    <w:rsid w:val="0066591B"/>
    <w:rsid w:val="00666357"/>
    <w:rsid w:val="00666538"/>
    <w:rsid w:val="00666CA9"/>
    <w:rsid w:val="00667313"/>
    <w:rsid w:val="0066753C"/>
    <w:rsid w:val="00670477"/>
    <w:rsid w:val="00671222"/>
    <w:rsid w:val="00671406"/>
    <w:rsid w:val="00671EFF"/>
    <w:rsid w:val="00672095"/>
    <w:rsid w:val="00672D83"/>
    <w:rsid w:val="0067342E"/>
    <w:rsid w:val="0067441B"/>
    <w:rsid w:val="006755D3"/>
    <w:rsid w:val="00676078"/>
    <w:rsid w:val="006761D3"/>
    <w:rsid w:val="00676DA5"/>
    <w:rsid w:val="006807D0"/>
    <w:rsid w:val="00680C54"/>
    <w:rsid w:val="00681CAB"/>
    <w:rsid w:val="00684C4A"/>
    <w:rsid w:val="006859AF"/>
    <w:rsid w:val="00685FD6"/>
    <w:rsid w:val="006866FB"/>
    <w:rsid w:val="00686A17"/>
    <w:rsid w:val="00686B78"/>
    <w:rsid w:val="00686D2D"/>
    <w:rsid w:val="006873B4"/>
    <w:rsid w:val="00687D97"/>
    <w:rsid w:val="00690CAA"/>
    <w:rsid w:val="00690E85"/>
    <w:rsid w:val="006911CE"/>
    <w:rsid w:val="00692F22"/>
    <w:rsid w:val="00692F67"/>
    <w:rsid w:val="00693C88"/>
    <w:rsid w:val="00695758"/>
    <w:rsid w:val="00695F59"/>
    <w:rsid w:val="00697BFE"/>
    <w:rsid w:val="00697D64"/>
    <w:rsid w:val="006A1D2C"/>
    <w:rsid w:val="006A1DE5"/>
    <w:rsid w:val="006A2037"/>
    <w:rsid w:val="006A208B"/>
    <w:rsid w:val="006A2A37"/>
    <w:rsid w:val="006A32D9"/>
    <w:rsid w:val="006A38B2"/>
    <w:rsid w:val="006A48A0"/>
    <w:rsid w:val="006A4A9D"/>
    <w:rsid w:val="006A50E7"/>
    <w:rsid w:val="006A5190"/>
    <w:rsid w:val="006A73CB"/>
    <w:rsid w:val="006A76DB"/>
    <w:rsid w:val="006B04D5"/>
    <w:rsid w:val="006B1C7C"/>
    <w:rsid w:val="006B2829"/>
    <w:rsid w:val="006B2C8A"/>
    <w:rsid w:val="006B2F48"/>
    <w:rsid w:val="006B31E1"/>
    <w:rsid w:val="006B3818"/>
    <w:rsid w:val="006B3EC4"/>
    <w:rsid w:val="006B419A"/>
    <w:rsid w:val="006B49B4"/>
    <w:rsid w:val="006B4E0F"/>
    <w:rsid w:val="006B5480"/>
    <w:rsid w:val="006B5AB1"/>
    <w:rsid w:val="006B5B6D"/>
    <w:rsid w:val="006B73AF"/>
    <w:rsid w:val="006C0754"/>
    <w:rsid w:val="006C0B01"/>
    <w:rsid w:val="006C203C"/>
    <w:rsid w:val="006C3155"/>
    <w:rsid w:val="006C4F56"/>
    <w:rsid w:val="006C5904"/>
    <w:rsid w:val="006C5BA2"/>
    <w:rsid w:val="006C5BAA"/>
    <w:rsid w:val="006C63FE"/>
    <w:rsid w:val="006C7CA1"/>
    <w:rsid w:val="006D06FC"/>
    <w:rsid w:val="006D0739"/>
    <w:rsid w:val="006D1B07"/>
    <w:rsid w:val="006D2057"/>
    <w:rsid w:val="006D298B"/>
    <w:rsid w:val="006D4340"/>
    <w:rsid w:val="006D4624"/>
    <w:rsid w:val="006D4A48"/>
    <w:rsid w:val="006D4CBE"/>
    <w:rsid w:val="006D5133"/>
    <w:rsid w:val="006D53BC"/>
    <w:rsid w:val="006D6132"/>
    <w:rsid w:val="006D727A"/>
    <w:rsid w:val="006D77CB"/>
    <w:rsid w:val="006D7B86"/>
    <w:rsid w:val="006D7C54"/>
    <w:rsid w:val="006E00AC"/>
    <w:rsid w:val="006E039E"/>
    <w:rsid w:val="006E0A61"/>
    <w:rsid w:val="006E1432"/>
    <w:rsid w:val="006E22DB"/>
    <w:rsid w:val="006E2F54"/>
    <w:rsid w:val="006E3911"/>
    <w:rsid w:val="006E53CB"/>
    <w:rsid w:val="006E583A"/>
    <w:rsid w:val="006E5A56"/>
    <w:rsid w:val="006E66D6"/>
    <w:rsid w:val="006F05B9"/>
    <w:rsid w:val="006F1545"/>
    <w:rsid w:val="006F16C2"/>
    <w:rsid w:val="006F27A6"/>
    <w:rsid w:val="006F305F"/>
    <w:rsid w:val="006F40A5"/>
    <w:rsid w:val="006F418B"/>
    <w:rsid w:val="006F439A"/>
    <w:rsid w:val="006F636E"/>
    <w:rsid w:val="006F6A15"/>
    <w:rsid w:val="006F706C"/>
    <w:rsid w:val="006F74C6"/>
    <w:rsid w:val="006F77BE"/>
    <w:rsid w:val="006F7D09"/>
    <w:rsid w:val="006F7DF0"/>
    <w:rsid w:val="00700721"/>
    <w:rsid w:val="0070073D"/>
    <w:rsid w:val="00700B51"/>
    <w:rsid w:val="00701734"/>
    <w:rsid w:val="00701749"/>
    <w:rsid w:val="007027C1"/>
    <w:rsid w:val="0070370C"/>
    <w:rsid w:val="00703B18"/>
    <w:rsid w:val="00704190"/>
    <w:rsid w:val="007042CD"/>
    <w:rsid w:val="00704B26"/>
    <w:rsid w:val="00705CD2"/>
    <w:rsid w:val="00706FA3"/>
    <w:rsid w:val="007074CA"/>
    <w:rsid w:val="00707934"/>
    <w:rsid w:val="007109B2"/>
    <w:rsid w:val="007118C0"/>
    <w:rsid w:val="007129C0"/>
    <w:rsid w:val="00715902"/>
    <w:rsid w:val="0071622B"/>
    <w:rsid w:val="00716B66"/>
    <w:rsid w:val="00716CD5"/>
    <w:rsid w:val="00717A66"/>
    <w:rsid w:val="0072001D"/>
    <w:rsid w:val="00720BF2"/>
    <w:rsid w:val="007215E9"/>
    <w:rsid w:val="007217B7"/>
    <w:rsid w:val="0072284E"/>
    <w:rsid w:val="007233F4"/>
    <w:rsid w:val="00723B25"/>
    <w:rsid w:val="00724727"/>
    <w:rsid w:val="00724E1F"/>
    <w:rsid w:val="00724EA0"/>
    <w:rsid w:val="00725670"/>
    <w:rsid w:val="007257EA"/>
    <w:rsid w:val="00726B6A"/>
    <w:rsid w:val="00726F09"/>
    <w:rsid w:val="00727081"/>
    <w:rsid w:val="007279B7"/>
    <w:rsid w:val="0073006C"/>
    <w:rsid w:val="00731598"/>
    <w:rsid w:val="007318C8"/>
    <w:rsid w:val="00732831"/>
    <w:rsid w:val="0073419B"/>
    <w:rsid w:val="00734DF4"/>
    <w:rsid w:val="00735CB9"/>
    <w:rsid w:val="00735D57"/>
    <w:rsid w:val="00735DA6"/>
    <w:rsid w:val="007369C2"/>
    <w:rsid w:val="00736E9F"/>
    <w:rsid w:val="007378F9"/>
    <w:rsid w:val="00740C7A"/>
    <w:rsid w:val="00741CEA"/>
    <w:rsid w:val="00742E68"/>
    <w:rsid w:val="00743868"/>
    <w:rsid w:val="00744F4D"/>
    <w:rsid w:val="007453EF"/>
    <w:rsid w:val="00745F88"/>
    <w:rsid w:val="00745FF3"/>
    <w:rsid w:val="007461F6"/>
    <w:rsid w:val="00746AD5"/>
    <w:rsid w:val="00747F45"/>
    <w:rsid w:val="00750038"/>
    <w:rsid w:val="007510E8"/>
    <w:rsid w:val="007515DD"/>
    <w:rsid w:val="00752D9D"/>
    <w:rsid w:val="00752DF0"/>
    <w:rsid w:val="00753195"/>
    <w:rsid w:val="00753223"/>
    <w:rsid w:val="007533C0"/>
    <w:rsid w:val="0075446B"/>
    <w:rsid w:val="00754973"/>
    <w:rsid w:val="00754B45"/>
    <w:rsid w:val="0075504E"/>
    <w:rsid w:val="00756692"/>
    <w:rsid w:val="00756A35"/>
    <w:rsid w:val="0075754C"/>
    <w:rsid w:val="00757F07"/>
    <w:rsid w:val="007601AF"/>
    <w:rsid w:val="00760240"/>
    <w:rsid w:val="00760246"/>
    <w:rsid w:val="00760791"/>
    <w:rsid w:val="0076095D"/>
    <w:rsid w:val="007609DD"/>
    <w:rsid w:val="00760A43"/>
    <w:rsid w:val="007618E0"/>
    <w:rsid w:val="00761BAD"/>
    <w:rsid w:val="00761E68"/>
    <w:rsid w:val="00761FBB"/>
    <w:rsid w:val="007624F3"/>
    <w:rsid w:val="007626D5"/>
    <w:rsid w:val="00762716"/>
    <w:rsid w:val="0076287B"/>
    <w:rsid w:val="00763572"/>
    <w:rsid w:val="007635A0"/>
    <w:rsid w:val="007637AA"/>
    <w:rsid w:val="00763AA1"/>
    <w:rsid w:val="00764E89"/>
    <w:rsid w:val="0076649F"/>
    <w:rsid w:val="00770AC0"/>
    <w:rsid w:val="007713A5"/>
    <w:rsid w:val="007715A8"/>
    <w:rsid w:val="00771BC3"/>
    <w:rsid w:val="00772797"/>
    <w:rsid w:val="00772840"/>
    <w:rsid w:val="00772B5B"/>
    <w:rsid w:val="00773E64"/>
    <w:rsid w:val="00774CD0"/>
    <w:rsid w:val="00775E21"/>
    <w:rsid w:val="00776B3D"/>
    <w:rsid w:val="007771AF"/>
    <w:rsid w:val="0077733E"/>
    <w:rsid w:val="00777C3A"/>
    <w:rsid w:val="00777CAA"/>
    <w:rsid w:val="00777CB1"/>
    <w:rsid w:val="00780307"/>
    <w:rsid w:val="007805C2"/>
    <w:rsid w:val="007806A1"/>
    <w:rsid w:val="007806B1"/>
    <w:rsid w:val="00781021"/>
    <w:rsid w:val="00781639"/>
    <w:rsid w:val="00782006"/>
    <w:rsid w:val="00783D19"/>
    <w:rsid w:val="00784D2D"/>
    <w:rsid w:val="00786890"/>
    <w:rsid w:val="00787077"/>
    <w:rsid w:val="00787DD3"/>
    <w:rsid w:val="00790D03"/>
    <w:rsid w:val="00790D7B"/>
    <w:rsid w:val="00791380"/>
    <w:rsid w:val="007917EA"/>
    <w:rsid w:val="0079228E"/>
    <w:rsid w:val="0079229D"/>
    <w:rsid w:val="00792427"/>
    <w:rsid w:val="007926CC"/>
    <w:rsid w:val="007926EC"/>
    <w:rsid w:val="007941FD"/>
    <w:rsid w:val="00795471"/>
    <w:rsid w:val="007967AA"/>
    <w:rsid w:val="00797924"/>
    <w:rsid w:val="007A0BE4"/>
    <w:rsid w:val="007A0E40"/>
    <w:rsid w:val="007A0EF6"/>
    <w:rsid w:val="007A152D"/>
    <w:rsid w:val="007A2742"/>
    <w:rsid w:val="007A2C52"/>
    <w:rsid w:val="007A38EF"/>
    <w:rsid w:val="007A5AC6"/>
    <w:rsid w:val="007A6409"/>
    <w:rsid w:val="007A6569"/>
    <w:rsid w:val="007A6725"/>
    <w:rsid w:val="007A6C0E"/>
    <w:rsid w:val="007B11A8"/>
    <w:rsid w:val="007B2739"/>
    <w:rsid w:val="007B29BE"/>
    <w:rsid w:val="007B2CE3"/>
    <w:rsid w:val="007B436F"/>
    <w:rsid w:val="007B478F"/>
    <w:rsid w:val="007B49BB"/>
    <w:rsid w:val="007B4A28"/>
    <w:rsid w:val="007B5935"/>
    <w:rsid w:val="007B63E9"/>
    <w:rsid w:val="007B690B"/>
    <w:rsid w:val="007B71F2"/>
    <w:rsid w:val="007B7201"/>
    <w:rsid w:val="007B767D"/>
    <w:rsid w:val="007B76C5"/>
    <w:rsid w:val="007B77CA"/>
    <w:rsid w:val="007B7B6F"/>
    <w:rsid w:val="007B7C92"/>
    <w:rsid w:val="007C0362"/>
    <w:rsid w:val="007C04FC"/>
    <w:rsid w:val="007C1421"/>
    <w:rsid w:val="007C1569"/>
    <w:rsid w:val="007C1E5E"/>
    <w:rsid w:val="007C273D"/>
    <w:rsid w:val="007C2952"/>
    <w:rsid w:val="007C296E"/>
    <w:rsid w:val="007C3089"/>
    <w:rsid w:val="007C344D"/>
    <w:rsid w:val="007C3B57"/>
    <w:rsid w:val="007C4271"/>
    <w:rsid w:val="007C45F4"/>
    <w:rsid w:val="007C5555"/>
    <w:rsid w:val="007C5E40"/>
    <w:rsid w:val="007C6A2C"/>
    <w:rsid w:val="007D050A"/>
    <w:rsid w:val="007D0CA6"/>
    <w:rsid w:val="007D1219"/>
    <w:rsid w:val="007D2A15"/>
    <w:rsid w:val="007D2ADE"/>
    <w:rsid w:val="007D2BD6"/>
    <w:rsid w:val="007D2E29"/>
    <w:rsid w:val="007D2FA1"/>
    <w:rsid w:val="007D2FB7"/>
    <w:rsid w:val="007D3D9E"/>
    <w:rsid w:val="007D5245"/>
    <w:rsid w:val="007D538B"/>
    <w:rsid w:val="007D5867"/>
    <w:rsid w:val="007D710F"/>
    <w:rsid w:val="007E06C8"/>
    <w:rsid w:val="007E09E5"/>
    <w:rsid w:val="007E2188"/>
    <w:rsid w:val="007E2804"/>
    <w:rsid w:val="007E3363"/>
    <w:rsid w:val="007E3F2E"/>
    <w:rsid w:val="007E48D6"/>
    <w:rsid w:val="007E4F1B"/>
    <w:rsid w:val="007E6247"/>
    <w:rsid w:val="007E6891"/>
    <w:rsid w:val="007E6BDE"/>
    <w:rsid w:val="007E6C12"/>
    <w:rsid w:val="007E79CC"/>
    <w:rsid w:val="007E7A98"/>
    <w:rsid w:val="007F2D3A"/>
    <w:rsid w:val="007F393C"/>
    <w:rsid w:val="007F3FC9"/>
    <w:rsid w:val="007F4FB6"/>
    <w:rsid w:val="007F4FE6"/>
    <w:rsid w:val="007F5764"/>
    <w:rsid w:val="007F5D6B"/>
    <w:rsid w:val="007F6462"/>
    <w:rsid w:val="007F6661"/>
    <w:rsid w:val="007F69AD"/>
    <w:rsid w:val="007F7F96"/>
    <w:rsid w:val="00800FBA"/>
    <w:rsid w:val="00801A06"/>
    <w:rsid w:val="00802FE0"/>
    <w:rsid w:val="008038F6"/>
    <w:rsid w:val="00803BFF"/>
    <w:rsid w:val="00805436"/>
    <w:rsid w:val="0080549D"/>
    <w:rsid w:val="00805855"/>
    <w:rsid w:val="008061E6"/>
    <w:rsid w:val="00806B8C"/>
    <w:rsid w:val="0080754E"/>
    <w:rsid w:val="00807596"/>
    <w:rsid w:val="00807E68"/>
    <w:rsid w:val="008103BD"/>
    <w:rsid w:val="008109EC"/>
    <w:rsid w:val="00810AB4"/>
    <w:rsid w:val="00810CF8"/>
    <w:rsid w:val="00811441"/>
    <w:rsid w:val="00811C19"/>
    <w:rsid w:val="00812850"/>
    <w:rsid w:val="008142D2"/>
    <w:rsid w:val="008146EF"/>
    <w:rsid w:val="0081488A"/>
    <w:rsid w:val="00814BF0"/>
    <w:rsid w:val="00814C71"/>
    <w:rsid w:val="00815513"/>
    <w:rsid w:val="00816018"/>
    <w:rsid w:val="00816C66"/>
    <w:rsid w:val="0082077D"/>
    <w:rsid w:val="00821180"/>
    <w:rsid w:val="0082173A"/>
    <w:rsid w:val="00821776"/>
    <w:rsid w:val="00822211"/>
    <w:rsid w:val="00822E67"/>
    <w:rsid w:val="00822F11"/>
    <w:rsid w:val="00824277"/>
    <w:rsid w:val="00824C4F"/>
    <w:rsid w:val="00825028"/>
    <w:rsid w:val="00825031"/>
    <w:rsid w:val="008263D4"/>
    <w:rsid w:val="00831361"/>
    <w:rsid w:val="008331E7"/>
    <w:rsid w:val="008335E8"/>
    <w:rsid w:val="00834340"/>
    <w:rsid w:val="00835DAC"/>
    <w:rsid w:val="00835F4B"/>
    <w:rsid w:val="00836C03"/>
    <w:rsid w:val="00837705"/>
    <w:rsid w:val="0084078D"/>
    <w:rsid w:val="008423BC"/>
    <w:rsid w:val="00842D2E"/>
    <w:rsid w:val="0084370F"/>
    <w:rsid w:val="00843D60"/>
    <w:rsid w:val="00844DF5"/>
    <w:rsid w:val="00844EB8"/>
    <w:rsid w:val="0084515C"/>
    <w:rsid w:val="0084550B"/>
    <w:rsid w:val="00845CB8"/>
    <w:rsid w:val="0084628C"/>
    <w:rsid w:val="00850C77"/>
    <w:rsid w:val="008519BC"/>
    <w:rsid w:val="00851FFE"/>
    <w:rsid w:val="00852962"/>
    <w:rsid w:val="00853832"/>
    <w:rsid w:val="0085406B"/>
    <w:rsid w:val="00854583"/>
    <w:rsid w:val="0085487E"/>
    <w:rsid w:val="008548C9"/>
    <w:rsid w:val="00854A29"/>
    <w:rsid w:val="008558FF"/>
    <w:rsid w:val="00855DE2"/>
    <w:rsid w:val="00856E74"/>
    <w:rsid w:val="008574F9"/>
    <w:rsid w:val="008614D3"/>
    <w:rsid w:val="00861A36"/>
    <w:rsid w:val="00861FB6"/>
    <w:rsid w:val="00862226"/>
    <w:rsid w:val="008652A9"/>
    <w:rsid w:val="0086613A"/>
    <w:rsid w:val="008678BD"/>
    <w:rsid w:val="008703FA"/>
    <w:rsid w:val="00870DD9"/>
    <w:rsid w:val="00871086"/>
    <w:rsid w:val="00871111"/>
    <w:rsid w:val="00872214"/>
    <w:rsid w:val="008729EC"/>
    <w:rsid w:val="00872E82"/>
    <w:rsid w:val="00873179"/>
    <w:rsid w:val="0087324C"/>
    <w:rsid w:val="00874539"/>
    <w:rsid w:val="00875D26"/>
    <w:rsid w:val="00876214"/>
    <w:rsid w:val="0087622E"/>
    <w:rsid w:val="00876AFA"/>
    <w:rsid w:val="00880823"/>
    <w:rsid w:val="008809E8"/>
    <w:rsid w:val="00880DC5"/>
    <w:rsid w:val="00881876"/>
    <w:rsid w:val="00882570"/>
    <w:rsid w:val="00882AD4"/>
    <w:rsid w:val="0088332E"/>
    <w:rsid w:val="00883CF4"/>
    <w:rsid w:val="00884C1A"/>
    <w:rsid w:val="008859B4"/>
    <w:rsid w:val="00886000"/>
    <w:rsid w:val="00886062"/>
    <w:rsid w:val="0088750C"/>
    <w:rsid w:val="0088782D"/>
    <w:rsid w:val="00887FB7"/>
    <w:rsid w:val="0089074E"/>
    <w:rsid w:val="00890977"/>
    <w:rsid w:val="008916CD"/>
    <w:rsid w:val="00892E13"/>
    <w:rsid w:val="00893B86"/>
    <w:rsid w:val="00893D17"/>
    <w:rsid w:val="008943E1"/>
    <w:rsid w:val="00894506"/>
    <w:rsid w:val="00894BD5"/>
    <w:rsid w:val="00895760"/>
    <w:rsid w:val="00895DC6"/>
    <w:rsid w:val="00896C50"/>
    <w:rsid w:val="00897A05"/>
    <w:rsid w:val="008A018C"/>
    <w:rsid w:val="008A0D1F"/>
    <w:rsid w:val="008A1155"/>
    <w:rsid w:val="008A246C"/>
    <w:rsid w:val="008A261B"/>
    <w:rsid w:val="008A264D"/>
    <w:rsid w:val="008A2A7F"/>
    <w:rsid w:val="008A360D"/>
    <w:rsid w:val="008A3801"/>
    <w:rsid w:val="008A4613"/>
    <w:rsid w:val="008A46F9"/>
    <w:rsid w:val="008A47FF"/>
    <w:rsid w:val="008A4F0F"/>
    <w:rsid w:val="008A514C"/>
    <w:rsid w:val="008A5C53"/>
    <w:rsid w:val="008A6A46"/>
    <w:rsid w:val="008A6BF3"/>
    <w:rsid w:val="008B028C"/>
    <w:rsid w:val="008B04E4"/>
    <w:rsid w:val="008B04ED"/>
    <w:rsid w:val="008B074C"/>
    <w:rsid w:val="008B0F28"/>
    <w:rsid w:val="008B1D94"/>
    <w:rsid w:val="008B3587"/>
    <w:rsid w:val="008B410E"/>
    <w:rsid w:val="008B4396"/>
    <w:rsid w:val="008B4529"/>
    <w:rsid w:val="008B499D"/>
    <w:rsid w:val="008B4DB7"/>
    <w:rsid w:val="008B51B7"/>
    <w:rsid w:val="008B794F"/>
    <w:rsid w:val="008B7FB6"/>
    <w:rsid w:val="008C0E5B"/>
    <w:rsid w:val="008C1FD9"/>
    <w:rsid w:val="008C255B"/>
    <w:rsid w:val="008C2831"/>
    <w:rsid w:val="008C2E91"/>
    <w:rsid w:val="008C3396"/>
    <w:rsid w:val="008C3427"/>
    <w:rsid w:val="008C4A6A"/>
    <w:rsid w:val="008C60EE"/>
    <w:rsid w:val="008C65DA"/>
    <w:rsid w:val="008C6B9A"/>
    <w:rsid w:val="008D01F1"/>
    <w:rsid w:val="008D0CD6"/>
    <w:rsid w:val="008D198D"/>
    <w:rsid w:val="008D1D34"/>
    <w:rsid w:val="008D26AC"/>
    <w:rsid w:val="008D2BDB"/>
    <w:rsid w:val="008D3CC9"/>
    <w:rsid w:val="008D4BA9"/>
    <w:rsid w:val="008D55EC"/>
    <w:rsid w:val="008D6EB7"/>
    <w:rsid w:val="008D6F2E"/>
    <w:rsid w:val="008D77EA"/>
    <w:rsid w:val="008E0346"/>
    <w:rsid w:val="008E04CE"/>
    <w:rsid w:val="008E081D"/>
    <w:rsid w:val="008E0DEA"/>
    <w:rsid w:val="008E203E"/>
    <w:rsid w:val="008E251F"/>
    <w:rsid w:val="008E2ACF"/>
    <w:rsid w:val="008E3EDB"/>
    <w:rsid w:val="008E7525"/>
    <w:rsid w:val="008E7F81"/>
    <w:rsid w:val="008F04CC"/>
    <w:rsid w:val="008F098B"/>
    <w:rsid w:val="008F0CAA"/>
    <w:rsid w:val="008F1DC1"/>
    <w:rsid w:val="008F1DE5"/>
    <w:rsid w:val="008F20CC"/>
    <w:rsid w:val="008F225A"/>
    <w:rsid w:val="008F323C"/>
    <w:rsid w:val="008F33B0"/>
    <w:rsid w:val="008F3522"/>
    <w:rsid w:val="008F450E"/>
    <w:rsid w:val="008F4744"/>
    <w:rsid w:val="008F4BCB"/>
    <w:rsid w:val="008F6152"/>
    <w:rsid w:val="008F6BCB"/>
    <w:rsid w:val="008F717A"/>
    <w:rsid w:val="008F71FA"/>
    <w:rsid w:val="00900660"/>
    <w:rsid w:val="00900ADE"/>
    <w:rsid w:val="009010CD"/>
    <w:rsid w:val="00901884"/>
    <w:rsid w:val="009019A0"/>
    <w:rsid w:val="00901E3D"/>
    <w:rsid w:val="0090261D"/>
    <w:rsid w:val="0090327E"/>
    <w:rsid w:val="0090452B"/>
    <w:rsid w:val="00905C63"/>
    <w:rsid w:val="00910A5E"/>
    <w:rsid w:val="0091275D"/>
    <w:rsid w:val="00912ECD"/>
    <w:rsid w:val="009144EA"/>
    <w:rsid w:val="0091461A"/>
    <w:rsid w:val="00914CF2"/>
    <w:rsid w:val="009166E6"/>
    <w:rsid w:val="009208F3"/>
    <w:rsid w:val="00921568"/>
    <w:rsid w:val="0092174A"/>
    <w:rsid w:val="00921FF0"/>
    <w:rsid w:val="00922871"/>
    <w:rsid w:val="0092508C"/>
    <w:rsid w:val="0092553A"/>
    <w:rsid w:val="009256A2"/>
    <w:rsid w:val="00926C3D"/>
    <w:rsid w:val="00930A36"/>
    <w:rsid w:val="00930B3A"/>
    <w:rsid w:val="00930E0C"/>
    <w:rsid w:val="00933870"/>
    <w:rsid w:val="00934276"/>
    <w:rsid w:val="009342ED"/>
    <w:rsid w:val="009352E0"/>
    <w:rsid w:val="00935E0D"/>
    <w:rsid w:val="00936FCB"/>
    <w:rsid w:val="00937589"/>
    <w:rsid w:val="0094002A"/>
    <w:rsid w:val="00940CA1"/>
    <w:rsid w:val="00940DAB"/>
    <w:rsid w:val="00940E63"/>
    <w:rsid w:val="00943377"/>
    <w:rsid w:val="00943E37"/>
    <w:rsid w:val="00944109"/>
    <w:rsid w:val="00944840"/>
    <w:rsid w:val="00945C4C"/>
    <w:rsid w:val="009461FB"/>
    <w:rsid w:val="00946AD7"/>
    <w:rsid w:val="0094795B"/>
    <w:rsid w:val="00950B6C"/>
    <w:rsid w:val="00951902"/>
    <w:rsid w:val="0095190C"/>
    <w:rsid w:val="00952284"/>
    <w:rsid w:val="00952435"/>
    <w:rsid w:val="00952D48"/>
    <w:rsid w:val="00953419"/>
    <w:rsid w:val="009534F0"/>
    <w:rsid w:val="00953674"/>
    <w:rsid w:val="00954558"/>
    <w:rsid w:val="00954CB6"/>
    <w:rsid w:val="0095573D"/>
    <w:rsid w:val="009572C1"/>
    <w:rsid w:val="00957636"/>
    <w:rsid w:val="00957B67"/>
    <w:rsid w:val="009602D5"/>
    <w:rsid w:val="00960DCC"/>
    <w:rsid w:val="00960F6E"/>
    <w:rsid w:val="0096134C"/>
    <w:rsid w:val="00961C95"/>
    <w:rsid w:val="0096328E"/>
    <w:rsid w:val="00964729"/>
    <w:rsid w:val="009659E9"/>
    <w:rsid w:val="00965AB8"/>
    <w:rsid w:val="009675E8"/>
    <w:rsid w:val="009702F5"/>
    <w:rsid w:val="00971838"/>
    <w:rsid w:val="009719E8"/>
    <w:rsid w:val="00972854"/>
    <w:rsid w:val="0097568C"/>
    <w:rsid w:val="00975E58"/>
    <w:rsid w:val="009775BA"/>
    <w:rsid w:val="00980B8E"/>
    <w:rsid w:val="0098124B"/>
    <w:rsid w:val="00983498"/>
    <w:rsid w:val="009836CA"/>
    <w:rsid w:val="009836E4"/>
    <w:rsid w:val="009838DF"/>
    <w:rsid w:val="00983B62"/>
    <w:rsid w:val="00984A21"/>
    <w:rsid w:val="00984B07"/>
    <w:rsid w:val="00985194"/>
    <w:rsid w:val="00985964"/>
    <w:rsid w:val="00985E92"/>
    <w:rsid w:val="009863AD"/>
    <w:rsid w:val="00986C95"/>
    <w:rsid w:val="009873E6"/>
    <w:rsid w:val="00990027"/>
    <w:rsid w:val="00990188"/>
    <w:rsid w:val="009908C6"/>
    <w:rsid w:val="009908FC"/>
    <w:rsid w:val="00990B63"/>
    <w:rsid w:val="00990FD0"/>
    <w:rsid w:val="0099139A"/>
    <w:rsid w:val="009917F5"/>
    <w:rsid w:val="00993B78"/>
    <w:rsid w:val="00993DBE"/>
    <w:rsid w:val="009943BF"/>
    <w:rsid w:val="009947D7"/>
    <w:rsid w:val="00995239"/>
    <w:rsid w:val="009955AB"/>
    <w:rsid w:val="00995D00"/>
    <w:rsid w:val="00995D1F"/>
    <w:rsid w:val="00996FC4"/>
    <w:rsid w:val="009975A2"/>
    <w:rsid w:val="009A0B81"/>
    <w:rsid w:val="009A0E3E"/>
    <w:rsid w:val="009A0F3E"/>
    <w:rsid w:val="009A127D"/>
    <w:rsid w:val="009A1CBE"/>
    <w:rsid w:val="009A1FF2"/>
    <w:rsid w:val="009A2CC1"/>
    <w:rsid w:val="009A3127"/>
    <w:rsid w:val="009A4FBF"/>
    <w:rsid w:val="009A619E"/>
    <w:rsid w:val="009A769F"/>
    <w:rsid w:val="009A78F9"/>
    <w:rsid w:val="009A7A43"/>
    <w:rsid w:val="009B083A"/>
    <w:rsid w:val="009B0D33"/>
    <w:rsid w:val="009B1707"/>
    <w:rsid w:val="009B1FE4"/>
    <w:rsid w:val="009B2307"/>
    <w:rsid w:val="009B2D3D"/>
    <w:rsid w:val="009B2E1B"/>
    <w:rsid w:val="009B2EAE"/>
    <w:rsid w:val="009B3F0C"/>
    <w:rsid w:val="009B44EF"/>
    <w:rsid w:val="009B5AB2"/>
    <w:rsid w:val="009B6566"/>
    <w:rsid w:val="009B6842"/>
    <w:rsid w:val="009B7740"/>
    <w:rsid w:val="009B7974"/>
    <w:rsid w:val="009C042F"/>
    <w:rsid w:val="009C0659"/>
    <w:rsid w:val="009C1394"/>
    <w:rsid w:val="009C173B"/>
    <w:rsid w:val="009C17B6"/>
    <w:rsid w:val="009C3515"/>
    <w:rsid w:val="009C3EE1"/>
    <w:rsid w:val="009C4F99"/>
    <w:rsid w:val="009C6145"/>
    <w:rsid w:val="009C752D"/>
    <w:rsid w:val="009D05D9"/>
    <w:rsid w:val="009D1E48"/>
    <w:rsid w:val="009D3265"/>
    <w:rsid w:val="009D45AC"/>
    <w:rsid w:val="009D4AA0"/>
    <w:rsid w:val="009D565D"/>
    <w:rsid w:val="009D656D"/>
    <w:rsid w:val="009E04E7"/>
    <w:rsid w:val="009E0772"/>
    <w:rsid w:val="009E0A65"/>
    <w:rsid w:val="009E0AC1"/>
    <w:rsid w:val="009E0C5E"/>
    <w:rsid w:val="009E1141"/>
    <w:rsid w:val="009E11E6"/>
    <w:rsid w:val="009E1AA4"/>
    <w:rsid w:val="009E1F7F"/>
    <w:rsid w:val="009E1FF5"/>
    <w:rsid w:val="009E2D62"/>
    <w:rsid w:val="009E2EA3"/>
    <w:rsid w:val="009E5534"/>
    <w:rsid w:val="009E65A9"/>
    <w:rsid w:val="009E6E18"/>
    <w:rsid w:val="009E75C4"/>
    <w:rsid w:val="009F00B0"/>
    <w:rsid w:val="009F0C0E"/>
    <w:rsid w:val="009F222D"/>
    <w:rsid w:val="009F3708"/>
    <w:rsid w:val="009F4C68"/>
    <w:rsid w:val="009F5620"/>
    <w:rsid w:val="009F5706"/>
    <w:rsid w:val="009F63D3"/>
    <w:rsid w:val="009F6570"/>
    <w:rsid w:val="009F73F1"/>
    <w:rsid w:val="009F759A"/>
    <w:rsid w:val="00A01F44"/>
    <w:rsid w:val="00A0215F"/>
    <w:rsid w:val="00A022C6"/>
    <w:rsid w:val="00A027CA"/>
    <w:rsid w:val="00A02F37"/>
    <w:rsid w:val="00A03190"/>
    <w:rsid w:val="00A03927"/>
    <w:rsid w:val="00A04583"/>
    <w:rsid w:val="00A04E6B"/>
    <w:rsid w:val="00A051E1"/>
    <w:rsid w:val="00A054CB"/>
    <w:rsid w:val="00A05D52"/>
    <w:rsid w:val="00A06107"/>
    <w:rsid w:val="00A06E4E"/>
    <w:rsid w:val="00A0736B"/>
    <w:rsid w:val="00A07C0E"/>
    <w:rsid w:val="00A11055"/>
    <w:rsid w:val="00A11A7F"/>
    <w:rsid w:val="00A13415"/>
    <w:rsid w:val="00A13EA0"/>
    <w:rsid w:val="00A1418B"/>
    <w:rsid w:val="00A142F5"/>
    <w:rsid w:val="00A14950"/>
    <w:rsid w:val="00A14A96"/>
    <w:rsid w:val="00A14CFF"/>
    <w:rsid w:val="00A14D20"/>
    <w:rsid w:val="00A14D90"/>
    <w:rsid w:val="00A1507D"/>
    <w:rsid w:val="00A151BC"/>
    <w:rsid w:val="00A15A90"/>
    <w:rsid w:val="00A15D61"/>
    <w:rsid w:val="00A16336"/>
    <w:rsid w:val="00A17B7B"/>
    <w:rsid w:val="00A20119"/>
    <w:rsid w:val="00A21EFB"/>
    <w:rsid w:val="00A22408"/>
    <w:rsid w:val="00A22A6A"/>
    <w:rsid w:val="00A23961"/>
    <w:rsid w:val="00A23BAE"/>
    <w:rsid w:val="00A23D42"/>
    <w:rsid w:val="00A2442D"/>
    <w:rsid w:val="00A25CD7"/>
    <w:rsid w:val="00A26A54"/>
    <w:rsid w:val="00A27620"/>
    <w:rsid w:val="00A277D7"/>
    <w:rsid w:val="00A3071E"/>
    <w:rsid w:val="00A309AC"/>
    <w:rsid w:val="00A30F4A"/>
    <w:rsid w:val="00A3207B"/>
    <w:rsid w:val="00A32CBF"/>
    <w:rsid w:val="00A342B9"/>
    <w:rsid w:val="00A34330"/>
    <w:rsid w:val="00A3661D"/>
    <w:rsid w:val="00A43A09"/>
    <w:rsid w:val="00A43A9E"/>
    <w:rsid w:val="00A43BF4"/>
    <w:rsid w:val="00A444F2"/>
    <w:rsid w:val="00A458D1"/>
    <w:rsid w:val="00A4615D"/>
    <w:rsid w:val="00A46FDC"/>
    <w:rsid w:val="00A47657"/>
    <w:rsid w:val="00A47F11"/>
    <w:rsid w:val="00A5141A"/>
    <w:rsid w:val="00A518C2"/>
    <w:rsid w:val="00A5242D"/>
    <w:rsid w:val="00A52956"/>
    <w:rsid w:val="00A53282"/>
    <w:rsid w:val="00A53324"/>
    <w:rsid w:val="00A53C0E"/>
    <w:rsid w:val="00A55B88"/>
    <w:rsid w:val="00A56F48"/>
    <w:rsid w:val="00A5736F"/>
    <w:rsid w:val="00A57D94"/>
    <w:rsid w:val="00A60C21"/>
    <w:rsid w:val="00A61AD6"/>
    <w:rsid w:val="00A6234B"/>
    <w:rsid w:val="00A628EF"/>
    <w:rsid w:val="00A62FB4"/>
    <w:rsid w:val="00A63D7A"/>
    <w:rsid w:val="00A64F6A"/>
    <w:rsid w:val="00A6505C"/>
    <w:rsid w:val="00A66377"/>
    <w:rsid w:val="00A70A62"/>
    <w:rsid w:val="00A70FA0"/>
    <w:rsid w:val="00A713DE"/>
    <w:rsid w:val="00A71783"/>
    <w:rsid w:val="00A7249F"/>
    <w:rsid w:val="00A726DB"/>
    <w:rsid w:val="00A72CA6"/>
    <w:rsid w:val="00A73707"/>
    <w:rsid w:val="00A739F7"/>
    <w:rsid w:val="00A73E1E"/>
    <w:rsid w:val="00A74913"/>
    <w:rsid w:val="00A74F53"/>
    <w:rsid w:val="00A74FA0"/>
    <w:rsid w:val="00A750F6"/>
    <w:rsid w:val="00A75359"/>
    <w:rsid w:val="00A756FD"/>
    <w:rsid w:val="00A758AE"/>
    <w:rsid w:val="00A75948"/>
    <w:rsid w:val="00A75EF3"/>
    <w:rsid w:val="00A7676F"/>
    <w:rsid w:val="00A77204"/>
    <w:rsid w:val="00A80D05"/>
    <w:rsid w:val="00A815FB"/>
    <w:rsid w:val="00A8217B"/>
    <w:rsid w:val="00A82A27"/>
    <w:rsid w:val="00A82B75"/>
    <w:rsid w:val="00A8397E"/>
    <w:rsid w:val="00A841FF"/>
    <w:rsid w:val="00A858CA"/>
    <w:rsid w:val="00A8695D"/>
    <w:rsid w:val="00A86EAC"/>
    <w:rsid w:val="00A87852"/>
    <w:rsid w:val="00A904B8"/>
    <w:rsid w:val="00A90C3D"/>
    <w:rsid w:val="00A91F97"/>
    <w:rsid w:val="00A92417"/>
    <w:rsid w:val="00A93406"/>
    <w:rsid w:val="00A93C53"/>
    <w:rsid w:val="00A948FA"/>
    <w:rsid w:val="00A9582F"/>
    <w:rsid w:val="00A95917"/>
    <w:rsid w:val="00A95F69"/>
    <w:rsid w:val="00A95F7F"/>
    <w:rsid w:val="00A96264"/>
    <w:rsid w:val="00A96728"/>
    <w:rsid w:val="00A969E3"/>
    <w:rsid w:val="00A971E4"/>
    <w:rsid w:val="00A974EA"/>
    <w:rsid w:val="00A97889"/>
    <w:rsid w:val="00A978A3"/>
    <w:rsid w:val="00AA0AEF"/>
    <w:rsid w:val="00AA354E"/>
    <w:rsid w:val="00AA3CF5"/>
    <w:rsid w:val="00AA495A"/>
    <w:rsid w:val="00AA4A64"/>
    <w:rsid w:val="00AA5A64"/>
    <w:rsid w:val="00AA66C6"/>
    <w:rsid w:val="00AA66D1"/>
    <w:rsid w:val="00AA6787"/>
    <w:rsid w:val="00AA6791"/>
    <w:rsid w:val="00AA7F6B"/>
    <w:rsid w:val="00AB1E73"/>
    <w:rsid w:val="00AB1ED8"/>
    <w:rsid w:val="00AB2BAB"/>
    <w:rsid w:val="00AB42E2"/>
    <w:rsid w:val="00AB5786"/>
    <w:rsid w:val="00AB5F91"/>
    <w:rsid w:val="00AB6614"/>
    <w:rsid w:val="00AB6E8A"/>
    <w:rsid w:val="00AB6F66"/>
    <w:rsid w:val="00AB7973"/>
    <w:rsid w:val="00AB7D52"/>
    <w:rsid w:val="00AC02AB"/>
    <w:rsid w:val="00AC1F74"/>
    <w:rsid w:val="00AC22F0"/>
    <w:rsid w:val="00AC2FC3"/>
    <w:rsid w:val="00AC3106"/>
    <w:rsid w:val="00AC46E1"/>
    <w:rsid w:val="00AC51CD"/>
    <w:rsid w:val="00AC55EB"/>
    <w:rsid w:val="00AC5A24"/>
    <w:rsid w:val="00AC64ED"/>
    <w:rsid w:val="00AC66C4"/>
    <w:rsid w:val="00AC6D07"/>
    <w:rsid w:val="00AD00BC"/>
    <w:rsid w:val="00AD043B"/>
    <w:rsid w:val="00AD0CFD"/>
    <w:rsid w:val="00AD1749"/>
    <w:rsid w:val="00AD1D6B"/>
    <w:rsid w:val="00AD1F69"/>
    <w:rsid w:val="00AD2766"/>
    <w:rsid w:val="00AD415E"/>
    <w:rsid w:val="00AD46CA"/>
    <w:rsid w:val="00AD49A0"/>
    <w:rsid w:val="00AD4F0F"/>
    <w:rsid w:val="00AD5AC6"/>
    <w:rsid w:val="00AE1660"/>
    <w:rsid w:val="00AE26FD"/>
    <w:rsid w:val="00AE276B"/>
    <w:rsid w:val="00AE3056"/>
    <w:rsid w:val="00AE33CF"/>
    <w:rsid w:val="00AE3AFE"/>
    <w:rsid w:val="00AE4D10"/>
    <w:rsid w:val="00AE5663"/>
    <w:rsid w:val="00AE5DCC"/>
    <w:rsid w:val="00AE7668"/>
    <w:rsid w:val="00AF1237"/>
    <w:rsid w:val="00AF23D6"/>
    <w:rsid w:val="00AF2C81"/>
    <w:rsid w:val="00AF3575"/>
    <w:rsid w:val="00AF5466"/>
    <w:rsid w:val="00AF5EC3"/>
    <w:rsid w:val="00AF5FCE"/>
    <w:rsid w:val="00AF6436"/>
    <w:rsid w:val="00AF6597"/>
    <w:rsid w:val="00AF6BC7"/>
    <w:rsid w:val="00AF7166"/>
    <w:rsid w:val="00AF7303"/>
    <w:rsid w:val="00AF75A1"/>
    <w:rsid w:val="00AF7DEB"/>
    <w:rsid w:val="00AF7DFC"/>
    <w:rsid w:val="00AF7E8C"/>
    <w:rsid w:val="00B00B61"/>
    <w:rsid w:val="00B00FF4"/>
    <w:rsid w:val="00B0131A"/>
    <w:rsid w:val="00B02311"/>
    <w:rsid w:val="00B0264C"/>
    <w:rsid w:val="00B02C6E"/>
    <w:rsid w:val="00B036AD"/>
    <w:rsid w:val="00B04931"/>
    <w:rsid w:val="00B0561A"/>
    <w:rsid w:val="00B05A3A"/>
    <w:rsid w:val="00B05B9F"/>
    <w:rsid w:val="00B06B8D"/>
    <w:rsid w:val="00B06CAE"/>
    <w:rsid w:val="00B07464"/>
    <w:rsid w:val="00B07BE2"/>
    <w:rsid w:val="00B07F4C"/>
    <w:rsid w:val="00B10A41"/>
    <w:rsid w:val="00B12203"/>
    <w:rsid w:val="00B124CA"/>
    <w:rsid w:val="00B132F8"/>
    <w:rsid w:val="00B13D24"/>
    <w:rsid w:val="00B13D6D"/>
    <w:rsid w:val="00B13F8A"/>
    <w:rsid w:val="00B149DE"/>
    <w:rsid w:val="00B14C58"/>
    <w:rsid w:val="00B14E35"/>
    <w:rsid w:val="00B14E79"/>
    <w:rsid w:val="00B15D33"/>
    <w:rsid w:val="00B15F10"/>
    <w:rsid w:val="00B16767"/>
    <w:rsid w:val="00B16A1E"/>
    <w:rsid w:val="00B171D7"/>
    <w:rsid w:val="00B17412"/>
    <w:rsid w:val="00B21751"/>
    <w:rsid w:val="00B21BAF"/>
    <w:rsid w:val="00B231E3"/>
    <w:rsid w:val="00B26148"/>
    <w:rsid w:val="00B2673A"/>
    <w:rsid w:val="00B26CC6"/>
    <w:rsid w:val="00B3085D"/>
    <w:rsid w:val="00B30FE2"/>
    <w:rsid w:val="00B32922"/>
    <w:rsid w:val="00B32F54"/>
    <w:rsid w:val="00B33430"/>
    <w:rsid w:val="00B33AED"/>
    <w:rsid w:val="00B34A4F"/>
    <w:rsid w:val="00B36451"/>
    <w:rsid w:val="00B36570"/>
    <w:rsid w:val="00B3753B"/>
    <w:rsid w:val="00B375B6"/>
    <w:rsid w:val="00B37D91"/>
    <w:rsid w:val="00B401E0"/>
    <w:rsid w:val="00B40228"/>
    <w:rsid w:val="00B4065A"/>
    <w:rsid w:val="00B40681"/>
    <w:rsid w:val="00B40D6A"/>
    <w:rsid w:val="00B41419"/>
    <w:rsid w:val="00B41963"/>
    <w:rsid w:val="00B41BCB"/>
    <w:rsid w:val="00B421BD"/>
    <w:rsid w:val="00B42FFB"/>
    <w:rsid w:val="00B43319"/>
    <w:rsid w:val="00B44213"/>
    <w:rsid w:val="00B458C5"/>
    <w:rsid w:val="00B46546"/>
    <w:rsid w:val="00B50497"/>
    <w:rsid w:val="00B505CC"/>
    <w:rsid w:val="00B50FB5"/>
    <w:rsid w:val="00B53027"/>
    <w:rsid w:val="00B55508"/>
    <w:rsid w:val="00B55EC4"/>
    <w:rsid w:val="00B566AF"/>
    <w:rsid w:val="00B567B5"/>
    <w:rsid w:val="00B568D4"/>
    <w:rsid w:val="00B57B28"/>
    <w:rsid w:val="00B60BF5"/>
    <w:rsid w:val="00B60DB8"/>
    <w:rsid w:val="00B61285"/>
    <w:rsid w:val="00B61291"/>
    <w:rsid w:val="00B629C0"/>
    <w:rsid w:val="00B62DA1"/>
    <w:rsid w:val="00B635D6"/>
    <w:rsid w:val="00B6393A"/>
    <w:rsid w:val="00B642E6"/>
    <w:rsid w:val="00B64A74"/>
    <w:rsid w:val="00B654DF"/>
    <w:rsid w:val="00B6575E"/>
    <w:rsid w:val="00B65A8A"/>
    <w:rsid w:val="00B65E12"/>
    <w:rsid w:val="00B66291"/>
    <w:rsid w:val="00B66C45"/>
    <w:rsid w:val="00B70E1E"/>
    <w:rsid w:val="00B715C0"/>
    <w:rsid w:val="00B71DEA"/>
    <w:rsid w:val="00B721B1"/>
    <w:rsid w:val="00B72937"/>
    <w:rsid w:val="00B72989"/>
    <w:rsid w:val="00B72A5C"/>
    <w:rsid w:val="00B74A31"/>
    <w:rsid w:val="00B76449"/>
    <w:rsid w:val="00B76616"/>
    <w:rsid w:val="00B769C3"/>
    <w:rsid w:val="00B80A00"/>
    <w:rsid w:val="00B818E5"/>
    <w:rsid w:val="00B81D40"/>
    <w:rsid w:val="00B82B2A"/>
    <w:rsid w:val="00B82C10"/>
    <w:rsid w:val="00B82EAA"/>
    <w:rsid w:val="00B83AC8"/>
    <w:rsid w:val="00B83C50"/>
    <w:rsid w:val="00B84012"/>
    <w:rsid w:val="00B84295"/>
    <w:rsid w:val="00B843E7"/>
    <w:rsid w:val="00B854EF"/>
    <w:rsid w:val="00B85A1D"/>
    <w:rsid w:val="00B86B84"/>
    <w:rsid w:val="00B87463"/>
    <w:rsid w:val="00B8786C"/>
    <w:rsid w:val="00B9050F"/>
    <w:rsid w:val="00B909DA"/>
    <w:rsid w:val="00B924A8"/>
    <w:rsid w:val="00B930A0"/>
    <w:rsid w:val="00B9360A"/>
    <w:rsid w:val="00B93755"/>
    <w:rsid w:val="00B9417C"/>
    <w:rsid w:val="00B94CE3"/>
    <w:rsid w:val="00B9518D"/>
    <w:rsid w:val="00B95630"/>
    <w:rsid w:val="00B9610C"/>
    <w:rsid w:val="00B96C9B"/>
    <w:rsid w:val="00BA00E2"/>
    <w:rsid w:val="00BA08CA"/>
    <w:rsid w:val="00BA0B84"/>
    <w:rsid w:val="00BA1B23"/>
    <w:rsid w:val="00BA1BA1"/>
    <w:rsid w:val="00BA246A"/>
    <w:rsid w:val="00BA2FA6"/>
    <w:rsid w:val="00BA406E"/>
    <w:rsid w:val="00BA67EE"/>
    <w:rsid w:val="00BA775E"/>
    <w:rsid w:val="00BB043A"/>
    <w:rsid w:val="00BB0D83"/>
    <w:rsid w:val="00BB0F02"/>
    <w:rsid w:val="00BB2841"/>
    <w:rsid w:val="00BB3618"/>
    <w:rsid w:val="00BB373A"/>
    <w:rsid w:val="00BB38F6"/>
    <w:rsid w:val="00BB3B7B"/>
    <w:rsid w:val="00BB61B0"/>
    <w:rsid w:val="00BC0D2B"/>
    <w:rsid w:val="00BC18C4"/>
    <w:rsid w:val="00BC2ACF"/>
    <w:rsid w:val="00BC3109"/>
    <w:rsid w:val="00BC39E8"/>
    <w:rsid w:val="00BC562E"/>
    <w:rsid w:val="00BC64D4"/>
    <w:rsid w:val="00BC6C50"/>
    <w:rsid w:val="00BC7F9E"/>
    <w:rsid w:val="00BD1A73"/>
    <w:rsid w:val="00BD353C"/>
    <w:rsid w:val="00BD392B"/>
    <w:rsid w:val="00BD44DA"/>
    <w:rsid w:val="00BD4999"/>
    <w:rsid w:val="00BD519F"/>
    <w:rsid w:val="00BD5F92"/>
    <w:rsid w:val="00BD7208"/>
    <w:rsid w:val="00BD7ADE"/>
    <w:rsid w:val="00BE033A"/>
    <w:rsid w:val="00BE0B17"/>
    <w:rsid w:val="00BE0DB9"/>
    <w:rsid w:val="00BE1251"/>
    <w:rsid w:val="00BE1905"/>
    <w:rsid w:val="00BE1A4F"/>
    <w:rsid w:val="00BE2C49"/>
    <w:rsid w:val="00BE2F9B"/>
    <w:rsid w:val="00BE3A25"/>
    <w:rsid w:val="00BE4182"/>
    <w:rsid w:val="00BE54E2"/>
    <w:rsid w:val="00BE6B0A"/>
    <w:rsid w:val="00BE6DDE"/>
    <w:rsid w:val="00BE7352"/>
    <w:rsid w:val="00BE77EC"/>
    <w:rsid w:val="00BE790B"/>
    <w:rsid w:val="00BF0B1D"/>
    <w:rsid w:val="00BF1B62"/>
    <w:rsid w:val="00BF1E7B"/>
    <w:rsid w:val="00BF27E2"/>
    <w:rsid w:val="00BF35B7"/>
    <w:rsid w:val="00BF39A8"/>
    <w:rsid w:val="00BF3B4F"/>
    <w:rsid w:val="00BF4E1F"/>
    <w:rsid w:val="00BF4F6D"/>
    <w:rsid w:val="00BF5517"/>
    <w:rsid w:val="00BF5A08"/>
    <w:rsid w:val="00BF61CE"/>
    <w:rsid w:val="00C001E3"/>
    <w:rsid w:val="00C003AF"/>
    <w:rsid w:val="00C026F3"/>
    <w:rsid w:val="00C0294D"/>
    <w:rsid w:val="00C02A39"/>
    <w:rsid w:val="00C02C24"/>
    <w:rsid w:val="00C04140"/>
    <w:rsid w:val="00C04874"/>
    <w:rsid w:val="00C04E2E"/>
    <w:rsid w:val="00C07980"/>
    <w:rsid w:val="00C1117E"/>
    <w:rsid w:val="00C11A7A"/>
    <w:rsid w:val="00C11D87"/>
    <w:rsid w:val="00C11FE6"/>
    <w:rsid w:val="00C1386B"/>
    <w:rsid w:val="00C13DFE"/>
    <w:rsid w:val="00C14044"/>
    <w:rsid w:val="00C14510"/>
    <w:rsid w:val="00C14952"/>
    <w:rsid w:val="00C152C5"/>
    <w:rsid w:val="00C163BC"/>
    <w:rsid w:val="00C1739D"/>
    <w:rsid w:val="00C201AB"/>
    <w:rsid w:val="00C21353"/>
    <w:rsid w:val="00C21EF7"/>
    <w:rsid w:val="00C2246A"/>
    <w:rsid w:val="00C23B40"/>
    <w:rsid w:val="00C24284"/>
    <w:rsid w:val="00C2462D"/>
    <w:rsid w:val="00C24808"/>
    <w:rsid w:val="00C24FED"/>
    <w:rsid w:val="00C252D9"/>
    <w:rsid w:val="00C25A5E"/>
    <w:rsid w:val="00C267A1"/>
    <w:rsid w:val="00C26F6E"/>
    <w:rsid w:val="00C27005"/>
    <w:rsid w:val="00C2789D"/>
    <w:rsid w:val="00C278AE"/>
    <w:rsid w:val="00C27BB0"/>
    <w:rsid w:val="00C309C1"/>
    <w:rsid w:val="00C31233"/>
    <w:rsid w:val="00C31485"/>
    <w:rsid w:val="00C316EA"/>
    <w:rsid w:val="00C322CF"/>
    <w:rsid w:val="00C32D05"/>
    <w:rsid w:val="00C33043"/>
    <w:rsid w:val="00C338E2"/>
    <w:rsid w:val="00C33F9E"/>
    <w:rsid w:val="00C3486B"/>
    <w:rsid w:val="00C35EAE"/>
    <w:rsid w:val="00C36DEC"/>
    <w:rsid w:val="00C40153"/>
    <w:rsid w:val="00C40F51"/>
    <w:rsid w:val="00C4126F"/>
    <w:rsid w:val="00C4177B"/>
    <w:rsid w:val="00C41831"/>
    <w:rsid w:val="00C42906"/>
    <w:rsid w:val="00C43429"/>
    <w:rsid w:val="00C4457F"/>
    <w:rsid w:val="00C46CEE"/>
    <w:rsid w:val="00C5046B"/>
    <w:rsid w:val="00C50EFB"/>
    <w:rsid w:val="00C517B7"/>
    <w:rsid w:val="00C51D1C"/>
    <w:rsid w:val="00C52653"/>
    <w:rsid w:val="00C528DF"/>
    <w:rsid w:val="00C52BB5"/>
    <w:rsid w:val="00C52C30"/>
    <w:rsid w:val="00C54101"/>
    <w:rsid w:val="00C54AB0"/>
    <w:rsid w:val="00C55DA5"/>
    <w:rsid w:val="00C569E4"/>
    <w:rsid w:val="00C56CB7"/>
    <w:rsid w:val="00C56E17"/>
    <w:rsid w:val="00C6169C"/>
    <w:rsid w:val="00C621BD"/>
    <w:rsid w:val="00C63BA1"/>
    <w:rsid w:val="00C649A6"/>
    <w:rsid w:val="00C65FD6"/>
    <w:rsid w:val="00C66764"/>
    <w:rsid w:val="00C668BC"/>
    <w:rsid w:val="00C70148"/>
    <w:rsid w:val="00C7031B"/>
    <w:rsid w:val="00C705D2"/>
    <w:rsid w:val="00C70681"/>
    <w:rsid w:val="00C71486"/>
    <w:rsid w:val="00C7198D"/>
    <w:rsid w:val="00C71C92"/>
    <w:rsid w:val="00C72BAC"/>
    <w:rsid w:val="00C72BF0"/>
    <w:rsid w:val="00C73438"/>
    <w:rsid w:val="00C73F9E"/>
    <w:rsid w:val="00C74033"/>
    <w:rsid w:val="00C746D5"/>
    <w:rsid w:val="00C74A4F"/>
    <w:rsid w:val="00C754BE"/>
    <w:rsid w:val="00C76ECA"/>
    <w:rsid w:val="00C77170"/>
    <w:rsid w:val="00C77875"/>
    <w:rsid w:val="00C77F72"/>
    <w:rsid w:val="00C800FD"/>
    <w:rsid w:val="00C80497"/>
    <w:rsid w:val="00C823CE"/>
    <w:rsid w:val="00C825DE"/>
    <w:rsid w:val="00C82802"/>
    <w:rsid w:val="00C83516"/>
    <w:rsid w:val="00C84E1D"/>
    <w:rsid w:val="00C85966"/>
    <w:rsid w:val="00C87A91"/>
    <w:rsid w:val="00C90850"/>
    <w:rsid w:val="00C90945"/>
    <w:rsid w:val="00C90C90"/>
    <w:rsid w:val="00C90D06"/>
    <w:rsid w:val="00C91220"/>
    <w:rsid w:val="00C938D4"/>
    <w:rsid w:val="00C93FC5"/>
    <w:rsid w:val="00C9442E"/>
    <w:rsid w:val="00C94BB6"/>
    <w:rsid w:val="00C9524F"/>
    <w:rsid w:val="00C970D7"/>
    <w:rsid w:val="00C972DB"/>
    <w:rsid w:val="00C9771E"/>
    <w:rsid w:val="00CA06B0"/>
    <w:rsid w:val="00CA0A0F"/>
    <w:rsid w:val="00CA0FAD"/>
    <w:rsid w:val="00CA0FD6"/>
    <w:rsid w:val="00CA1280"/>
    <w:rsid w:val="00CA2133"/>
    <w:rsid w:val="00CA3316"/>
    <w:rsid w:val="00CA491B"/>
    <w:rsid w:val="00CA63DF"/>
    <w:rsid w:val="00CA761E"/>
    <w:rsid w:val="00CB0980"/>
    <w:rsid w:val="00CB1224"/>
    <w:rsid w:val="00CB16A6"/>
    <w:rsid w:val="00CB1AD0"/>
    <w:rsid w:val="00CB1D18"/>
    <w:rsid w:val="00CB3D08"/>
    <w:rsid w:val="00CB4E3A"/>
    <w:rsid w:val="00CB5762"/>
    <w:rsid w:val="00CB5E4D"/>
    <w:rsid w:val="00CB6E22"/>
    <w:rsid w:val="00CB70C5"/>
    <w:rsid w:val="00CB70D3"/>
    <w:rsid w:val="00CB7775"/>
    <w:rsid w:val="00CB7F6B"/>
    <w:rsid w:val="00CC0350"/>
    <w:rsid w:val="00CC2841"/>
    <w:rsid w:val="00CC32E5"/>
    <w:rsid w:val="00CC35DE"/>
    <w:rsid w:val="00CC41FC"/>
    <w:rsid w:val="00CC43DC"/>
    <w:rsid w:val="00CC4DC6"/>
    <w:rsid w:val="00CC4F8C"/>
    <w:rsid w:val="00CC7CC4"/>
    <w:rsid w:val="00CC7EF7"/>
    <w:rsid w:val="00CD1BA1"/>
    <w:rsid w:val="00CD1D3A"/>
    <w:rsid w:val="00CD21F5"/>
    <w:rsid w:val="00CD3F42"/>
    <w:rsid w:val="00CD4A63"/>
    <w:rsid w:val="00CD56B7"/>
    <w:rsid w:val="00CD7663"/>
    <w:rsid w:val="00CE01D1"/>
    <w:rsid w:val="00CE0F0E"/>
    <w:rsid w:val="00CE21C9"/>
    <w:rsid w:val="00CE2CD3"/>
    <w:rsid w:val="00CE3347"/>
    <w:rsid w:val="00CE367D"/>
    <w:rsid w:val="00CE4345"/>
    <w:rsid w:val="00CE57C8"/>
    <w:rsid w:val="00CE5A82"/>
    <w:rsid w:val="00CE5B74"/>
    <w:rsid w:val="00CE6EFF"/>
    <w:rsid w:val="00CE702F"/>
    <w:rsid w:val="00CE7A75"/>
    <w:rsid w:val="00CE7B7C"/>
    <w:rsid w:val="00CE7B95"/>
    <w:rsid w:val="00CE7DD3"/>
    <w:rsid w:val="00CF0128"/>
    <w:rsid w:val="00CF0153"/>
    <w:rsid w:val="00CF1A29"/>
    <w:rsid w:val="00CF1C94"/>
    <w:rsid w:val="00CF2418"/>
    <w:rsid w:val="00CF2975"/>
    <w:rsid w:val="00CF3224"/>
    <w:rsid w:val="00CF3225"/>
    <w:rsid w:val="00CF3851"/>
    <w:rsid w:val="00CF4B18"/>
    <w:rsid w:val="00CF5F79"/>
    <w:rsid w:val="00CF60A6"/>
    <w:rsid w:val="00CF700C"/>
    <w:rsid w:val="00CF7CCC"/>
    <w:rsid w:val="00D012FA"/>
    <w:rsid w:val="00D01E14"/>
    <w:rsid w:val="00D02AD7"/>
    <w:rsid w:val="00D030C4"/>
    <w:rsid w:val="00D03B0C"/>
    <w:rsid w:val="00D04514"/>
    <w:rsid w:val="00D05906"/>
    <w:rsid w:val="00D05956"/>
    <w:rsid w:val="00D05B65"/>
    <w:rsid w:val="00D05EDD"/>
    <w:rsid w:val="00D06012"/>
    <w:rsid w:val="00D075D4"/>
    <w:rsid w:val="00D07D1A"/>
    <w:rsid w:val="00D07EE2"/>
    <w:rsid w:val="00D1029D"/>
    <w:rsid w:val="00D10F6B"/>
    <w:rsid w:val="00D12518"/>
    <w:rsid w:val="00D1262C"/>
    <w:rsid w:val="00D12CEB"/>
    <w:rsid w:val="00D13940"/>
    <w:rsid w:val="00D13CCA"/>
    <w:rsid w:val="00D14C89"/>
    <w:rsid w:val="00D15FDF"/>
    <w:rsid w:val="00D165CE"/>
    <w:rsid w:val="00D16C18"/>
    <w:rsid w:val="00D22818"/>
    <w:rsid w:val="00D25528"/>
    <w:rsid w:val="00D25D4A"/>
    <w:rsid w:val="00D25DAA"/>
    <w:rsid w:val="00D26084"/>
    <w:rsid w:val="00D26659"/>
    <w:rsid w:val="00D274EC"/>
    <w:rsid w:val="00D275ED"/>
    <w:rsid w:val="00D3098F"/>
    <w:rsid w:val="00D3133F"/>
    <w:rsid w:val="00D31BE1"/>
    <w:rsid w:val="00D33001"/>
    <w:rsid w:val="00D337B4"/>
    <w:rsid w:val="00D33C54"/>
    <w:rsid w:val="00D34326"/>
    <w:rsid w:val="00D3472D"/>
    <w:rsid w:val="00D347DC"/>
    <w:rsid w:val="00D350E9"/>
    <w:rsid w:val="00D3600A"/>
    <w:rsid w:val="00D369FE"/>
    <w:rsid w:val="00D37197"/>
    <w:rsid w:val="00D37EB3"/>
    <w:rsid w:val="00D4057E"/>
    <w:rsid w:val="00D40DCA"/>
    <w:rsid w:val="00D427BC"/>
    <w:rsid w:val="00D42FF0"/>
    <w:rsid w:val="00D453B4"/>
    <w:rsid w:val="00D46AD5"/>
    <w:rsid w:val="00D50B64"/>
    <w:rsid w:val="00D51EDE"/>
    <w:rsid w:val="00D522C7"/>
    <w:rsid w:val="00D54912"/>
    <w:rsid w:val="00D54A86"/>
    <w:rsid w:val="00D54CD5"/>
    <w:rsid w:val="00D54F57"/>
    <w:rsid w:val="00D550BB"/>
    <w:rsid w:val="00D55266"/>
    <w:rsid w:val="00D55CFD"/>
    <w:rsid w:val="00D55D63"/>
    <w:rsid w:val="00D55DA6"/>
    <w:rsid w:val="00D56BD1"/>
    <w:rsid w:val="00D56D38"/>
    <w:rsid w:val="00D575C2"/>
    <w:rsid w:val="00D60213"/>
    <w:rsid w:val="00D621A3"/>
    <w:rsid w:val="00D622C6"/>
    <w:rsid w:val="00D62C55"/>
    <w:rsid w:val="00D63156"/>
    <w:rsid w:val="00D6340E"/>
    <w:rsid w:val="00D6468F"/>
    <w:rsid w:val="00D654A2"/>
    <w:rsid w:val="00D654C7"/>
    <w:rsid w:val="00D66593"/>
    <w:rsid w:val="00D67E99"/>
    <w:rsid w:val="00D7029E"/>
    <w:rsid w:val="00D71CB4"/>
    <w:rsid w:val="00D7247C"/>
    <w:rsid w:val="00D730EF"/>
    <w:rsid w:val="00D739AD"/>
    <w:rsid w:val="00D742A7"/>
    <w:rsid w:val="00D74871"/>
    <w:rsid w:val="00D74F7A"/>
    <w:rsid w:val="00D7651D"/>
    <w:rsid w:val="00D76C0B"/>
    <w:rsid w:val="00D76D1B"/>
    <w:rsid w:val="00D77916"/>
    <w:rsid w:val="00D77DDB"/>
    <w:rsid w:val="00D803AD"/>
    <w:rsid w:val="00D80608"/>
    <w:rsid w:val="00D80D13"/>
    <w:rsid w:val="00D80EF6"/>
    <w:rsid w:val="00D815F4"/>
    <w:rsid w:val="00D82DDC"/>
    <w:rsid w:val="00D82F23"/>
    <w:rsid w:val="00D84EDA"/>
    <w:rsid w:val="00D85B71"/>
    <w:rsid w:val="00D85D50"/>
    <w:rsid w:val="00D862E3"/>
    <w:rsid w:val="00D87245"/>
    <w:rsid w:val="00D875CC"/>
    <w:rsid w:val="00D87804"/>
    <w:rsid w:val="00D87A58"/>
    <w:rsid w:val="00D90024"/>
    <w:rsid w:val="00D90BE0"/>
    <w:rsid w:val="00D90D23"/>
    <w:rsid w:val="00D910B2"/>
    <w:rsid w:val="00D912B2"/>
    <w:rsid w:val="00D919F5"/>
    <w:rsid w:val="00D93381"/>
    <w:rsid w:val="00D94200"/>
    <w:rsid w:val="00D94365"/>
    <w:rsid w:val="00D961D1"/>
    <w:rsid w:val="00D978C1"/>
    <w:rsid w:val="00DA00FA"/>
    <w:rsid w:val="00DA0370"/>
    <w:rsid w:val="00DA0AB2"/>
    <w:rsid w:val="00DA11E3"/>
    <w:rsid w:val="00DA14C2"/>
    <w:rsid w:val="00DA272D"/>
    <w:rsid w:val="00DA2CDC"/>
    <w:rsid w:val="00DA318D"/>
    <w:rsid w:val="00DA31F7"/>
    <w:rsid w:val="00DA378D"/>
    <w:rsid w:val="00DA44F7"/>
    <w:rsid w:val="00DA6941"/>
    <w:rsid w:val="00DA6FE9"/>
    <w:rsid w:val="00DA7EA3"/>
    <w:rsid w:val="00DB0E63"/>
    <w:rsid w:val="00DB0E90"/>
    <w:rsid w:val="00DB1AE2"/>
    <w:rsid w:val="00DB2350"/>
    <w:rsid w:val="00DB2774"/>
    <w:rsid w:val="00DB3064"/>
    <w:rsid w:val="00DB3595"/>
    <w:rsid w:val="00DB4DD1"/>
    <w:rsid w:val="00DB7362"/>
    <w:rsid w:val="00DB78B6"/>
    <w:rsid w:val="00DB7AE8"/>
    <w:rsid w:val="00DC05A1"/>
    <w:rsid w:val="00DC1103"/>
    <w:rsid w:val="00DC1740"/>
    <w:rsid w:val="00DC196C"/>
    <w:rsid w:val="00DC19B7"/>
    <w:rsid w:val="00DC1AB7"/>
    <w:rsid w:val="00DC296C"/>
    <w:rsid w:val="00DC2AF9"/>
    <w:rsid w:val="00DC2E02"/>
    <w:rsid w:val="00DC3899"/>
    <w:rsid w:val="00DC5A63"/>
    <w:rsid w:val="00DC60E7"/>
    <w:rsid w:val="00DC72A6"/>
    <w:rsid w:val="00DC731C"/>
    <w:rsid w:val="00DC7443"/>
    <w:rsid w:val="00DC7450"/>
    <w:rsid w:val="00DC7624"/>
    <w:rsid w:val="00DC78D1"/>
    <w:rsid w:val="00DD03D6"/>
    <w:rsid w:val="00DD06CB"/>
    <w:rsid w:val="00DD1A88"/>
    <w:rsid w:val="00DD1ABD"/>
    <w:rsid w:val="00DD1B93"/>
    <w:rsid w:val="00DD1DCE"/>
    <w:rsid w:val="00DD1F03"/>
    <w:rsid w:val="00DD213F"/>
    <w:rsid w:val="00DD2715"/>
    <w:rsid w:val="00DD2D6F"/>
    <w:rsid w:val="00DD2EF3"/>
    <w:rsid w:val="00DD4601"/>
    <w:rsid w:val="00DD4C2E"/>
    <w:rsid w:val="00DD6709"/>
    <w:rsid w:val="00DD7F69"/>
    <w:rsid w:val="00DE0296"/>
    <w:rsid w:val="00DE039B"/>
    <w:rsid w:val="00DE03DD"/>
    <w:rsid w:val="00DE0D13"/>
    <w:rsid w:val="00DE11A4"/>
    <w:rsid w:val="00DE1494"/>
    <w:rsid w:val="00DE1976"/>
    <w:rsid w:val="00DE19B0"/>
    <w:rsid w:val="00DE1ECF"/>
    <w:rsid w:val="00DE2165"/>
    <w:rsid w:val="00DE2A55"/>
    <w:rsid w:val="00DE3E2E"/>
    <w:rsid w:val="00DE5BDE"/>
    <w:rsid w:val="00DE69C2"/>
    <w:rsid w:val="00DF0201"/>
    <w:rsid w:val="00DF0EE4"/>
    <w:rsid w:val="00DF0F80"/>
    <w:rsid w:val="00DF233F"/>
    <w:rsid w:val="00DF2AB4"/>
    <w:rsid w:val="00DF2B06"/>
    <w:rsid w:val="00DF3848"/>
    <w:rsid w:val="00DF3BDF"/>
    <w:rsid w:val="00DF3C82"/>
    <w:rsid w:val="00DF479E"/>
    <w:rsid w:val="00DF488E"/>
    <w:rsid w:val="00DF576E"/>
    <w:rsid w:val="00DF68E4"/>
    <w:rsid w:val="00DF6FA9"/>
    <w:rsid w:val="00DF7F0F"/>
    <w:rsid w:val="00E00B18"/>
    <w:rsid w:val="00E00EB9"/>
    <w:rsid w:val="00E0269B"/>
    <w:rsid w:val="00E02AD4"/>
    <w:rsid w:val="00E034B6"/>
    <w:rsid w:val="00E0358E"/>
    <w:rsid w:val="00E074B1"/>
    <w:rsid w:val="00E079FD"/>
    <w:rsid w:val="00E07DBD"/>
    <w:rsid w:val="00E107DA"/>
    <w:rsid w:val="00E1201B"/>
    <w:rsid w:val="00E1308C"/>
    <w:rsid w:val="00E14089"/>
    <w:rsid w:val="00E145D1"/>
    <w:rsid w:val="00E14DD5"/>
    <w:rsid w:val="00E15EFE"/>
    <w:rsid w:val="00E161A5"/>
    <w:rsid w:val="00E16CFB"/>
    <w:rsid w:val="00E17050"/>
    <w:rsid w:val="00E17124"/>
    <w:rsid w:val="00E17217"/>
    <w:rsid w:val="00E17B43"/>
    <w:rsid w:val="00E2008D"/>
    <w:rsid w:val="00E20392"/>
    <w:rsid w:val="00E20D28"/>
    <w:rsid w:val="00E22245"/>
    <w:rsid w:val="00E2235F"/>
    <w:rsid w:val="00E22762"/>
    <w:rsid w:val="00E230DB"/>
    <w:rsid w:val="00E2319F"/>
    <w:rsid w:val="00E25190"/>
    <w:rsid w:val="00E255B3"/>
    <w:rsid w:val="00E25BA8"/>
    <w:rsid w:val="00E25FEC"/>
    <w:rsid w:val="00E26CAE"/>
    <w:rsid w:val="00E26FCF"/>
    <w:rsid w:val="00E275CF"/>
    <w:rsid w:val="00E30681"/>
    <w:rsid w:val="00E306FD"/>
    <w:rsid w:val="00E30AAE"/>
    <w:rsid w:val="00E30E4E"/>
    <w:rsid w:val="00E31F44"/>
    <w:rsid w:val="00E32AF6"/>
    <w:rsid w:val="00E32E77"/>
    <w:rsid w:val="00E3394A"/>
    <w:rsid w:val="00E33F1D"/>
    <w:rsid w:val="00E34717"/>
    <w:rsid w:val="00E34ACE"/>
    <w:rsid w:val="00E3573C"/>
    <w:rsid w:val="00E36849"/>
    <w:rsid w:val="00E36A0D"/>
    <w:rsid w:val="00E3726F"/>
    <w:rsid w:val="00E3778D"/>
    <w:rsid w:val="00E4072B"/>
    <w:rsid w:val="00E413B8"/>
    <w:rsid w:val="00E41B0C"/>
    <w:rsid w:val="00E41FE4"/>
    <w:rsid w:val="00E42382"/>
    <w:rsid w:val="00E42B51"/>
    <w:rsid w:val="00E42C3F"/>
    <w:rsid w:val="00E42F8B"/>
    <w:rsid w:val="00E43C39"/>
    <w:rsid w:val="00E44E9B"/>
    <w:rsid w:val="00E45761"/>
    <w:rsid w:val="00E45B05"/>
    <w:rsid w:val="00E45BFC"/>
    <w:rsid w:val="00E463DB"/>
    <w:rsid w:val="00E46B7E"/>
    <w:rsid w:val="00E5044A"/>
    <w:rsid w:val="00E52DB3"/>
    <w:rsid w:val="00E536BC"/>
    <w:rsid w:val="00E536F2"/>
    <w:rsid w:val="00E53746"/>
    <w:rsid w:val="00E54D98"/>
    <w:rsid w:val="00E552EE"/>
    <w:rsid w:val="00E55582"/>
    <w:rsid w:val="00E556AA"/>
    <w:rsid w:val="00E56172"/>
    <w:rsid w:val="00E566EC"/>
    <w:rsid w:val="00E56A2D"/>
    <w:rsid w:val="00E57B12"/>
    <w:rsid w:val="00E57D8A"/>
    <w:rsid w:val="00E60280"/>
    <w:rsid w:val="00E60C91"/>
    <w:rsid w:val="00E61607"/>
    <w:rsid w:val="00E617F3"/>
    <w:rsid w:val="00E6326A"/>
    <w:rsid w:val="00E64B75"/>
    <w:rsid w:val="00E64B87"/>
    <w:rsid w:val="00E64DDA"/>
    <w:rsid w:val="00E66052"/>
    <w:rsid w:val="00E708DB"/>
    <w:rsid w:val="00E70B2B"/>
    <w:rsid w:val="00E71036"/>
    <w:rsid w:val="00E712D3"/>
    <w:rsid w:val="00E712F5"/>
    <w:rsid w:val="00E7235D"/>
    <w:rsid w:val="00E72752"/>
    <w:rsid w:val="00E72F2B"/>
    <w:rsid w:val="00E76861"/>
    <w:rsid w:val="00E76B2E"/>
    <w:rsid w:val="00E77B72"/>
    <w:rsid w:val="00E80329"/>
    <w:rsid w:val="00E803DF"/>
    <w:rsid w:val="00E80DBE"/>
    <w:rsid w:val="00E81018"/>
    <w:rsid w:val="00E81081"/>
    <w:rsid w:val="00E81166"/>
    <w:rsid w:val="00E8179B"/>
    <w:rsid w:val="00E81A53"/>
    <w:rsid w:val="00E81CC3"/>
    <w:rsid w:val="00E82B03"/>
    <w:rsid w:val="00E82E95"/>
    <w:rsid w:val="00E83FC7"/>
    <w:rsid w:val="00E83FD5"/>
    <w:rsid w:val="00E84034"/>
    <w:rsid w:val="00E85451"/>
    <w:rsid w:val="00E8618E"/>
    <w:rsid w:val="00E8705B"/>
    <w:rsid w:val="00E87E2B"/>
    <w:rsid w:val="00E9285F"/>
    <w:rsid w:val="00E92AF0"/>
    <w:rsid w:val="00E9410A"/>
    <w:rsid w:val="00E94751"/>
    <w:rsid w:val="00E95624"/>
    <w:rsid w:val="00E95E67"/>
    <w:rsid w:val="00E963FD"/>
    <w:rsid w:val="00E96496"/>
    <w:rsid w:val="00E977A1"/>
    <w:rsid w:val="00EA1D26"/>
    <w:rsid w:val="00EA26B0"/>
    <w:rsid w:val="00EA288E"/>
    <w:rsid w:val="00EA288F"/>
    <w:rsid w:val="00EA3107"/>
    <w:rsid w:val="00EA4356"/>
    <w:rsid w:val="00EA4D7C"/>
    <w:rsid w:val="00EA5B54"/>
    <w:rsid w:val="00EA5CA1"/>
    <w:rsid w:val="00EA6057"/>
    <w:rsid w:val="00EA64E0"/>
    <w:rsid w:val="00EA6C44"/>
    <w:rsid w:val="00EA6F60"/>
    <w:rsid w:val="00EA78B9"/>
    <w:rsid w:val="00EA7A0C"/>
    <w:rsid w:val="00EB0910"/>
    <w:rsid w:val="00EB0CFA"/>
    <w:rsid w:val="00EB0D1C"/>
    <w:rsid w:val="00EB0FBA"/>
    <w:rsid w:val="00EB1AB7"/>
    <w:rsid w:val="00EB1E2F"/>
    <w:rsid w:val="00EB3209"/>
    <w:rsid w:val="00EB3720"/>
    <w:rsid w:val="00EB392E"/>
    <w:rsid w:val="00EB429D"/>
    <w:rsid w:val="00EB5347"/>
    <w:rsid w:val="00EB57F0"/>
    <w:rsid w:val="00EB5CF5"/>
    <w:rsid w:val="00EB5F74"/>
    <w:rsid w:val="00EB60D3"/>
    <w:rsid w:val="00EB722F"/>
    <w:rsid w:val="00EB7D90"/>
    <w:rsid w:val="00EC007A"/>
    <w:rsid w:val="00EC02BF"/>
    <w:rsid w:val="00EC1DF3"/>
    <w:rsid w:val="00EC2FA9"/>
    <w:rsid w:val="00EC4454"/>
    <w:rsid w:val="00EC4BCC"/>
    <w:rsid w:val="00EC6BE6"/>
    <w:rsid w:val="00EC720F"/>
    <w:rsid w:val="00EC7238"/>
    <w:rsid w:val="00ED3CF7"/>
    <w:rsid w:val="00ED46AC"/>
    <w:rsid w:val="00ED476C"/>
    <w:rsid w:val="00ED522D"/>
    <w:rsid w:val="00ED73F9"/>
    <w:rsid w:val="00ED76D5"/>
    <w:rsid w:val="00ED7ED0"/>
    <w:rsid w:val="00EE04A8"/>
    <w:rsid w:val="00EE05DA"/>
    <w:rsid w:val="00EE282B"/>
    <w:rsid w:val="00EE497A"/>
    <w:rsid w:val="00EE5939"/>
    <w:rsid w:val="00EE59E8"/>
    <w:rsid w:val="00EE65AF"/>
    <w:rsid w:val="00EE6DEF"/>
    <w:rsid w:val="00EF0806"/>
    <w:rsid w:val="00EF1079"/>
    <w:rsid w:val="00EF25B8"/>
    <w:rsid w:val="00EF358F"/>
    <w:rsid w:val="00EF384B"/>
    <w:rsid w:val="00EF390D"/>
    <w:rsid w:val="00EF3C1F"/>
    <w:rsid w:val="00EF3C91"/>
    <w:rsid w:val="00EF4609"/>
    <w:rsid w:val="00EF49AC"/>
    <w:rsid w:val="00EF4B1E"/>
    <w:rsid w:val="00EF4BDB"/>
    <w:rsid w:val="00EF4D02"/>
    <w:rsid w:val="00EF5755"/>
    <w:rsid w:val="00EF57A6"/>
    <w:rsid w:val="00EF5B69"/>
    <w:rsid w:val="00EF66C5"/>
    <w:rsid w:val="00F00AC2"/>
    <w:rsid w:val="00F00D40"/>
    <w:rsid w:val="00F00F1B"/>
    <w:rsid w:val="00F013AB"/>
    <w:rsid w:val="00F01FAC"/>
    <w:rsid w:val="00F0294E"/>
    <w:rsid w:val="00F03E29"/>
    <w:rsid w:val="00F05423"/>
    <w:rsid w:val="00F06127"/>
    <w:rsid w:val="00F06DA7"/>
    <w:rsid w:val="00F077E5"/>
    <w:rsid w:val="00F1029C"/>
    <w:rsid w:val="00F119E9"/>
    <w:rsid w:val="00F11DFB"/>
    <w:rsid w:val="00F1260A"/>
    <w:rsid w:val="00F13B74"/>
    <w:rsid w:val="00F141A5"/>
    <w:rsid w:val="00F151DA"/>
    <w:rsid w:val="00F15C53"/>
    <w:rsid w:val="00F16E77"/>
    <w:rsid w:val="00F175A4"/>
    <w:rsid w:val="00F179BC"/>
    <w:rsid w:val="00F17FED"/>
    <w:rsid w:val="00F20E20"/>
    <w:rsid w:val="00F21DDD"/>
    <w:rsid w:val="00F22939"/>
    <w:rsid w:val="00F2345A"/>
    <w:rsid w:val="00F26D4C"/>
    <w:rsid w:val="00F278C4"/>
    <w:rsid w:val="00F27D41"/>
    <w:rsid w:val="00F3078E"/>
    <w:rsid w:val="00F31105"/>
    <w:rsid w:val="00F3116A"/>
    <w:rsid w:val="00F31DAE"/>
    <w:rsid w:val="00F32045"/>
    <w:rsid w:val="00F321FF"/>
    <w:rsid w:val="00F32E4B"/>
    <w:rsid w:val="00F32EF1"/>
    <w:rsid w:val="00F32F28"/>
    <w:rsid w:val="00F32F84"/>
    <w:rsid w:val="00F339BE"/>
    <w:rsid w:val="00F33AB9"/>
    <w:rsid w:val="00F35ADE"/>
    <w:rsid w:val="00F35CEA"/>
    <w:rsid w:val="00F42007"/>
    <w:rsid w:val="00F43B80"/>
    <w:rsid w:val="00F441CD"/>
    <w:rsid w:val="00F4475B"/>
    <w:rsid w:val="00F44AF2"/>
    <w:rsid w:val="00F44B66"/>
    <w:rsid w:val="00F44DF2"/>
    <w:rsid w:val="00F45062"/>
    <w:rsid w:val="00F455B0"/>
    <w:rsid w:val="00F45CAA"/>
    <w:rsid w:val="00F502C4"/>
    <w:rsid w:val="00F5057D"/>
    <w:rsid w:val="00F5180D"/>
    <w:rsid w:val="00F51A10"/>
    <w:rsid w:val="00F52666"/>
    <w:rsid w:val="00F5268F"/>
    <w:rsid w:val="00F53DD2"/>
    <w:rsid w:val="00F54EC7"/>
    <w:rsid w:val="00F56376"/>
    <w:rsid w:val="00F57514"/>
    <w:rsid w:val="00F61A4E"/>
    <w:rsid w:val="00F6205C"/>
    <w:rsid w:val="00F641C8"/>
    <w:rsid w:val="00F6423A"/>
    <w:rsid w:val="00F66354"/>
    <w:rsid w:val="00F67284"/>
    <w:rsid w:val="00F702EF"/>
    <w:rsid w:val="00F7113A"/>
    <w:rsid w:val="00F72260"/>
    <w:rsid w:val="00F7264D"/>
    <w:rsid w:val="00F72A17"/>
    <w:rsid w:val="00F7477E"/>
    <w:rsid w:val="00F7509E"/>
    <w:rsid w:val="00F7511F"/>
    <w:rsid w:val="00F764AE"/>
    <w:rsid w:val="00F76A80"/>
    <w:rsid w:val="00F80092"/>
    <w:rsid w:val="00F817C8"/>
    <w:rsid w:val="00F81992"/>
    <w:rsid w:val="00F81B29"/>
    <w:rsid w:val="00F81DA8"/>
    <w:rsid w:val="00F82723"/>
    <w:rsid w:val="00F8287B"/>
    <w:rsid w:val="00F839CF"/>
    <w:rsid w:val="00F83B49"/>
    <w:rsid w:val="00F84814"/>
    <w:rsid w:val="00F85BE9"/>
    <w:rsid w:val="00F87EEB"/>
    <w:rsid w:val="00F910C0"/>
    <w:rsid w:val="00F91C83"/>
    <w:rsid w:val="00F923F2"/>
    <w:rsid w:val="00F93802"/>
    <w:rsid w:val="00F93A55"/>
    <w:rsid w:val="00F9429D"/>
    <w:rsid w:val="00F95BF7"/>
    <w:rsid w:val="00F96CB1"/>
    <w:rsid w:val="00F96F0C"/>
    <w:rsid w:val="00F97904"/>
    <w:rsid w:val="00FA00AC"/>
    <w:rsid w:val="00FA054E"/>
    <w:rsid w:val="00FA0EBD"/>
    <w:rsid w:val="00FA2A3F"/>
    <w:rsid w:val="00FA3CA5"/>
    <w:rsid w:val="00FA3E69"/>
    <w:rsid w:val="00FA482E"/>
    <w:rsid w:val="00FA53A7"/>
    <w:rsid w:val="00FA7063"/>
    <w:rsid w:val="00FA70E6"/>
    <w:rsid w:val="00FA7616"/>
    <w:rsid w:val="00FA786A"/>
    <w:rsid w:val="00FA7937"/>
    <w:rsid w:val="00FA7B6B"/>
    <w:rsid w:val="00FB0BB2"/>
    <w:rsid w:val="00FB1EBB"/>
    <w:rsid w:val="00FB2201"/>
    <w:rsid w:val="00FB3651"/>
    <w:rsid w:val="00FB3C8A"/>
    <w:rsid w:val="00FB3CCD"/>
    <w:rsid w:val="00FB59BE"/>
    <w:rsid w:val="00FB6BCA"/>
    <w:rsid w:val="00FC1156"/>
    <w:rsid w:val="00FC1170"/>
    <w:rsid w:val="00FC1951"/>
    <w:rsid w:val="00FC1ACA"/>
    <w:rsid w:val="00FC2147"/>
    <w:rsid w:val="00FC3AA0"/>
    <w:rsid w:val="00FC3DA2"/>
    <w:rsid w:val="00FC5555"/>
    <w:rsid w:val="00FC5904"/>
    <w:rsid w:val="00FC6658"/>
    <w:rsid w:val="00FC68BC"/>
    <w:rsid w:val="00FC698E"/>
    <w:rsid w:val="00FC6F3C"/>
    <w:rsid w:val="00FC7BA4"/>
    <w:rsid w:val="00FC7E97"/>
    <w:rsid w:val="00FD112A"/>
    <w:rsid w:val="00FD18E7"/>
    <w:rsid w:val="00FD1A18"/>
    <w:rsid w:val="00FD1EB7"/>
    <w:rsid w:val="00FD27F3"/>
    <w:rsid w:val="00FD4507"/>
    <w:rsid w:val="00FD48D3"/>
    <w:rsid w:val="00FD527A"/>
    <w:rsid w:val="00FE00F1"/>
    <w:rsid w:val="00FE044D"/>
    <w:rsid w:val="00FE0928"/>
    <w:rsid w:val="00FE2415"/>
    <w:rsid w:val="00FE2751"/>
    <w:rsid w:val="00FE2756"/>
    <w:rsid w:val="00FE2F18"/>
    <w:rsid w:val="00FE40CB"/>
    <w:rsid w:val="00FE509D"/>
    <w:rsid w:val="00FE585B"/>
    <w:rsid w:val="00FE5D17"/>
    <w:rsid w:val="00FE5E21"/>
    <w:rsid w:val="00FE6260"/>
    <w:rsid w:val="00FE7D32"/>
    <w:rsid w:val="00FE7D55"/>
    <w:rsid w:val="00FF025B"/>
    <w:rsid w:val="00FF08D4"/>
    <w:rsid w:val="00FF101A"/>
    <w:rsid w:val="00FF105A"/>
    <w:rsid w:val="00FF10AE"/>
    <w:rsid w:val="00FF2777"/>
    <w:rsid w:val="00FF3F1B"/>
    <w:rsid w:val="00FF41ED"/>
    <w:rsid w:val="00FF4E92"/>
    <w:rsid w:val="00FF5CA8"/>
    <w:rsid w:val="00FF5E06"/>
    <w:rsid w:val="00FF6E9E"/>
    <w:rsid w:val="00FF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219F4B9"/>
  <w15:chartTrackingRefBased/>
  <w15:docId w15:val="{7EF0E046-9931-4F9C-89AF-17F23513E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754C"/>
    <w:rPr>
      <w:rFonts w:ascii="Times" w:eastAsia="바탕" w:hAnsi="Times"/>
      <w:szCs w:val="24"/>
      <w:lang w:val="en-GB" w:eastAsia="en-US"/>
    </w:rPr>
  </w:style>
  <w:style w:type="paragraph" w:styleId="1">
    <w:name w:val="heading 1"/>
    <w:aliases w:val="H1,h1,app heading 1,l1,Memo Heading 1,h11,h12,h13,h14,h15,h16"/>
    <w:next w:val="a"/>
    <w:link w:val="1Char"/>
    <w:qFormat/>
    <w:rsid w:val="00DA31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E53746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a"/>
    <w:next w:val="a"/>
    <w:link w:val="3Char"/>
    <w:uiPriority w:val="9"/>
    <w:unhideWhenUsed/>
    <w:qFormat/>
    <w:rsid w:val="00E53746"/>
    <w:pPr>
      <w:keepNext/>
      <w:ind w:leftChars="300" w:left="300" w:hangingChars="200" w:hanging="2000"/>
      <w:outlineLvl w:val="2"/>
    </w:pPr>
    <w:rPr>
      <w:rFonts w:ascii="맑은 고딕" w:eastAsia="맑은 고딕" w:hAnsi="맑은 고딕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02EB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A0F88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link w:val="1"/>
    <w:rsid w:val="00DA318D"/>
    <w:rPr>
      <w:rFonts w:ascii="Arial" w:eastAsia="바탕" w:hAnsi="Arial"/>
      <w:sz w:val="36"/>
      <w:lang w:val="en-GB" w:eastAsia="en-US"/>
    </w:rPr>
  </w:style>
  <w:style w:type="paragraph" w:styleId="a3">
    <w:name w:val="footnote text"/>
    <w:basedOn w:val="a"/>
    <w:link w:val="Char"/>
    <w:semiHidden/>
    <w:unhideWhenUsed/>
    <w:rsid w:val="00DA7EA3"/>
    <w:pPr>
      <w:jc w:val="both"/>
    </w:pPr>
    <w:rPr>
      <w:szCs w:val="20"/>
      <w:lang w:val="en-US"/>
    </w:rPr>
  </w:style>
  <w:style w:type="character" w:customStyle="1" w:styleId="Char">
    <w:name w:val="각주 텍스트 Char"/>
    <w:link w:val="a3"/>
    <w:semiHidden/>
    <w:rsid w:val="00DA7EA3"/>
    <w:rPr>
      <w:rFonts w:ascii="Times" w:eastAsia="바탕" w:hAnsi="Times" w:cs="Times New Roman"/>
      <w:kern w:val="0"/>
      <w:szCs w:val="20"/>
      <w:lang w:eastAsia="en-US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DA7EA3"/>
    <w:rPr>
      <w:rFonts w:ascii="Times" w:eastAsia="바탕" w:hAnsi="Times" w:cs="Times"/>
      <w:szCs w:val="24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DA7EA3"/>
    <w:pPr>
      <w:tabs>
        <w:tab w:val="center" w:pos="4536"/>
        <w:tab w:val="right" w:pos="9072"/>
      </w:tabs>
    </w:pPr>
    <w:rPr>
      <w:rFonts w:cs="Times"/>
      <w:kern w:val="2"/>
    </w:rPr>
  </w:style>
  <w:style w:type="character" w:customStyle="1" w:styleId="Char1">
    <w:name w:val="머리글 Char1"/>
    <w:uiPriority w:val="99"/>
    <w:semiHidden/>
    <w:rsid w:val="00DA7EA3"/>
    <w:rPr>
      <w:rFonts w:ascii="Times" w:eastAsia="바탕" w:hAnsi="Times" w:cs="Times New Roman"/>
      <w:kern w:val="0"/>
      <w:szCs w:val="24"/>
      <w:lang w:val="en-GB" w:eastAsia="en-US"/>
    </w:rPr>
  </w:style>
  <w:style w:type="paragraph" w:styleId="a5">
    <w:name w:val="List Paragraph"/>
    <w:aliases w:val="- Bullets,リスト段落,列出段落,?? ??,?????,????,Lista1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2"/>
    <w:uiPriority w:val="34"/>
    <w:qFormat/>
    <w:rsid w:val="00DA7EA3"/>
    <w:pPr>
      <w:ind w:leftChars="400" w:left="800"/>
    </w:pPr>
  </w:style>
  <w:style w:type="character" w:customStyle="1" w:styleId="2Char">
    <w:name w:val="제목 2 Char"/>
    <w:link w:val="2"/>
    <w:uiPriority w:val="9"/>
    <w:rsid w:val="00E53746"/>
    <w:rPr>
      <w:rFonts w:ascii="맑은 고딕" w:eastAsia="맑은 고딕" w:hAnsi="맑은 고딕" w:cs="Times New Roman"/>
      <w:szCs w:val="24"/>
      <w:lang w:val="en-GB" w:eastAsia="en-US"/>
    </w:rPr>
  </w:style>
  <w:style w:type="character" w:customStyle="1" w:styleId="3Char">
    <w:name w:val="제목 3 Char"/>
    <w:link w:val="3"/>
    <w:uiPriority w:val="9"/>
    <w:rsid w:val="00E53746"/>
    <w:rPr>
      <w:rFonts w:ascii="맑은 고딕" w:eastAsia="맑은 고딕" w:hAnsi="맑은 고딕" w:cs="Times New Roman"/>
      <w:szCs w:val="24"/>
      <w:lang w:val="en-GB" w:eastAsia="en-US"/>
    </w:rPr>
  </w:style>
  <w:style w:type="table" w:styleId="a6">
    <w:name w:val="Table Grid"/>
    <w:basedOn w:val="a1"/>
    <w:rsid w:val="00E96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iPriority w:val="35"/>
    <w:unhideWhenUsed/>
    <w:qFormat/>
    <w:rsid w:val="00B36570"/>
    <w:rPr>
      <w:b/>
      <w:bCs/>
      <w:szCs w:val="20"/>
    </w:rPr>
  </w:style>
  <w:style w:type="paragraph" w:styleId="a8">
    <w:name w:val="footer"/>
    <w:basedOn w:val="a"/>
    <w:link w:val="Char3"/>
    <w:uiPriority w:val="99"/>
    <w:unhideWhenUsed/>
    <w:rsid w:val="003E77F5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3E77F5"/>
    <w:rPr>
      <w:rFonts w:ascii="Times" w:eastAsia="바탕" w:hAnsi="Times"/>
      <w:szCs w:val="24"/>
      <w:lang w:val="en-GB" w:eastAsia="en-US"/>
    </w:rPr>
  </w:style>
  <w:style w:type="paragraph" w:styleId="a9">
    <w:name w:val="No Spacing"/>
    <w:uiPriority w:val="1"/>
    <w:qFormat/>
    <w:rsid w:val="00292FA2"/>
    <w:rPr>
      <w:rFonts w:ascii="Times" w:eastAsia="바탕" w:hAnsi="Times"/>
      <w:szCs w:val="24"/>
      <w:lang w:val="en-GB" w:eastAsia="en-US"/>
    </w:rPr>
  </w:style>
  <w:style w:type="paragraph" w:styleId="aa">
    <w:name w:val="Subtitle"/>
    <w:basedOn w:val="a"/>
    <w:next w:val="a"/>
    <w:link w:val="Char4"/>
    <w:uiPriority w:val="11"/>
    <w:qFormat/>
    <w:rsid w:val="00292FA2"/>
    <w:pPr>
      <w:spacing w:after="60"/>
      <w:jc w:val="center"/>
      <w:outlineLvl w:val="1"/>
    </w:pPr>
    <w:rPr>
      <w:rFonts w:asciiTheme="majorHAnsi" w:eastAsia="돋움" w:hAnsiTheme="majorHAnsi" w:cstheme="majorBidi"/>
      <w:i/>
      <w:iCs/>
      <w:sz w:val="24"/>
    </w:rPr>
  </w:style>
  <w:style w:type="character" w:customStyle="1" w:styleId="Char4">
    <w:name w:val="부제 Char"/>
    <w:basedOn w:val="a0"/>
    <w:link w:val="aa"/>
    <w:uiPriority w:val="11"/>
    <w:rsid w:val="00292FA2"/>
    <w:rPr>
      <w:rFonts w:asciiTheme="majorHAnsi" w:eastAsia="돋움" w:hAnsiTheme="majorHAnsi" w:cstheme="majorBidi"/>
      <w:i/>
      <w:iCs/>
      <w:sz w:val="24"/>
      <w:szCs w:val="24"/>
      <w:lang w:val="en-GB" w:eastAsia="en-US"/>
    </w:rPr>
  </w:style>
  <w:style w:type="paragraph" w:customStyle="1" w:styleId="H2">
    <w:name w:val="H2"/>
    <w:basedOn w:val="1"/>
    <w:link w:val="H2Char"/>
    <w:qFormat/>
    <w:rsid w:val="002F507C"/>
    <w:pPr>
      <w:pBdr>
        <w:top w:val="none" w:sz="0" w:space="0" w:color="auto"/>
      </w:pBdr>
      <w:ind w:leftChars="100" w:left="1334"/>
    </w:pPr>
    <w:rPr>
      <w:lang w:eastAsia="ko-KR"/>
    </w:rPr>
  </w:style>
  <w:style w:type="character" w:customStyle="1" w:styleId="H2Char">
    <w:name w:val="H2 Char"/>
    <w:basedOn w:val="1Char"/>
    <w:link w:val="H2"/>
    <w:rsid w:val="002F507C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1A0F88"/>
    <w:rPr>
      <w:rFonts w:asciiTheme="majorHAnsi" w:eastAsiaTheme="majorEastAsia" w:hAnsiTheme="majorHAnsi" w:cstheme="majorBidi"/>
      <w:szCs w:val="24"/>
      <w:lang w:val="en-GB" w:eastAsia="en-US"/>
    </w:rPr>
  </w:style>
  <w:style w:type="paragraph" w:styleId="ab">
    <w:name w:val="Balloon Text"/>
    <w:basedOn w:val="a"/>
    <w:link w:val="Char5"/>
    <w:uiPriority w:val="99"/>
    <w:semiHidden/>
    <w:unhideWhenUsed/>
    <w:rsid w:val="000A71F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b"/>
    <w:uiPriority w:val="99"/>
    <w:semiHidden/>
    <w:rsid w:val="000A71F6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c">
    <w:name w:val="Placeholder Text"/>
    <w:basedOn w:val="a0"/>
    <w:uiPriority w:val="99"/>
    <w:semiHidden/>
    <w:rsid w:val="0019677D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8D1D34"/>
    <w:rPr>
      <w:sz w:val="18"/>
      <w:szCs w:val="18"/>
    </w:rPr>
  </w:style>
  <w:style w:type="paragraph" w:styleId="ae">
    <w:name w:val="annotation text"/>
    <w:basedOn w:val="a"/>
    <w:link w:val="Char6"/>
    <w:uiPriority w:val="99"/>
    <w:semiHidden/>
    <w:unhideWhenUsed/>
    <w:rsid w:val="008D1D34"/>
  </w:style>
  <w:style w:type="character" w:customStyle="1" w:styleId="Char6">
    <w:name w:val="메모 텍스트 Char"/>
    <w:basedOn w:val="a0"/>
    <w:link w:val="ae"/>
    <w:uiPriority w:val="99"/>
    <w:semiHidden/>
    <w:rsid w:val="008D1D34"/>
    <w:rPr>
      <w:rFonts w:ascii="Times" w:eastAsia="바탕" w:hAnsi="Times"/>
      <w:szCs w:val="24"/>
      <w:lang w:val="en-GB" w:eastAsia="en-US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rsid w:val="008D1D34"/>
    <w:rPr>
      <w:b/>
      <w:bCs/>
    </w:rPr>
  </w:style>
  <w:style w:type="character" w:customStyle="1" w:styleId="Char7">
    <w:name w:val="메모 주제 Char"/>
    <w:basedOn w:val="Char6"/>
    <w:link w:val="af"/>
    <w:uiPriority w:val="99"/>
    <w:semiHidden/>
    <w:rsid w:val="008D1D34"/>
    <w:rPr>
      <w:rFonts w:ascii="Times" w:eastAsia="바탕" w:hAnsi="Times"/>
      <w:b/>
      <w:bCs/>
      <w:szCs w:val="24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4302EB"/>
    <w:rPr>
      <w:rFonts w:ascii="Times" w:eastAsia="바탕" w:hAnsi="Times"/>
      <w:b/>
      <w:bCs/>
      <w:szCs w:val="24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中等深浅网格 1 - 着色 21 Char,列出段落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7E6BDE"/>
    <w:rPr>
      <w:rFonts w:ascii="Times" w:eastAsia="바탕" w:hAnsi="Times"/>
      <w:szCs w:val="24"/>
      <w:lang w:val="en-GB" w:eastAsia="en-US"/>
    </w:rPr>
  </w:style>
  <w:style w:type="paragraph" w:styleId="af0">
    <w:name w:val="Body Text"/>
    <w:aliases w:val="bt"/>
    <w:basedOn w:val="a"/>
    <w:link w:val="Char8"/>
    <w:rsid w:val="00C77F72"/>
    <w:pPr>
      <w:spacing w:after="120"/>
      <w:ind w:left="1440" w:hanging="1440"/>
      <w:jc w:val="both"/>
    </w:pPr>
    <w:rPr>
      <w:lang w:eastAsia="x-none"/>
    </w:rPr>
  </w:style>
  <w:style w:type="character" w:customStyle="1" w:styleId="Char8">
    <w:name w:val="본문 Char"/>
    <w:aliases w:val="bt Char"/>
    <w:basedOn w:val="a0"/>
    <w:link w:val="af0"/>
    <w:rsid w:val="00C77F72"/>
    <w:rPr>
      <w:rFonts w:ascii="Times" w:eastAsia="바탕" w:hAnsi="Times"/>
      <w:szCs w:val="24"/>
      <w:lang w:val="en-GB" w:eastAsia="x-none"/>
    </w:rPr>
  </w:style>
  <w:style w:type="paragraph" w:customStyle="1" w:styleId="m4323554185251877876msolistparagraph">
    <w:name w:val="m_4323554185251877876msolistparagraph"/>
    <w:basedOn w:val="a"/>
    <w:rsid w:val="00C54AB0"/>
    <w:pPr>
      <w:spacing w:before="100" w:beforeAutospacing="1" w:after="100" w:afterAutospacing="1"/>
    </w:pPr>
    <w:rPr>
      <w:rFonts w:ascii="Calibri" w:eastAsia="굴림" w:hAnsi="Calibri" w:cs="굴림"/>
      <w:sz w:val="22"/>
      <w:szCs w:val="22"/>
      <w:lang w:val="en-US" w:eastAsia="ko-KR"/>
    </w:rPr>
  </w:style>
  <w:style w:type="paragraph" w:customStyle="1" w:styleId="m4323554185251877876msobodytext">
    <w:name w:val="m_4323554185251877876msobodytext"/>
    <w:basedOn w:val="a"/>
    <w:rsid w:val="00C54AB0"/>
    <w:pPr>
      <w:spacing w:before="100" w:beforeAutospacing="1" w:after="100" w:afterAutospacing="1"/>
    </w:pPr>
    <w:rPr>
      <w:rFonts w:ascii="Calibri" w:eastAsia="굴림" w:hAnsi="Calibri" w:cs="굴림"/>
      <w:sz w:val="22"/>
      <w:szCs w:val="22"/>
      <w:lang w:val="en-US" w:eastAsia="ko-KR"/>
    </w:rPr>
  </w:style>
  <w:style w:type="character" w:customStyle="1" w:styleId="PLChar">
    <w:name w:val="PL Char"/>
    <w:link w:val="PL"/>
    <w:qFormat/>
    <w:locked/>
    <w:rsid w:val="00A518C2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A518C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character" w:styleId="af1">
    <w:name w:val="line number"/>
    <w:basedOn w:val="a0"/>
    <w:uiPriority w:val="99"/>
    <w:semiHidden/>
    <w:unhideWhenUsed/>
    <w:rsid w:val="00876AFA"/>
  </w:style>
  <w:style w:type="paragraph" w:customStyle="1" w:styleId="B1">
    <w:name w:val="B1"/>
    <w:basedOn w:val="a"/>
    <w:link w:val="B1Zchn"/>
    <w:qFormat/>
    <w:rsid w:val="00837705"/>
    <w:pPr>
      <w:spacing w:after="180"/>
      <w:ind w:left="113"/>
    </w:pPr>
    <w:rPr>
      <w:rFonts w:ascii="Times New Roman" w:eastAsia="맑은 고딕" w:hAnsi="Times New Roman"/>
      <w:szCs w:val="20"/>
      <w:lang w:val="x-none"/>
    </w:rPr>
  </w:style>
  <w:style w:type="character" w:customStyle="1" w:styleId="B1Zchn">
    <w:name w:val="B1 Zchn"/>
    <w:link w:val="B1"/>
    <w:rsid w:val="00837705"/>
    <w:rPr>
      <w:rFonts w:ascii="Times New Roman" w:hAnsi="Times New Roman"/>
      <w:lang w:val="x-none" w:eastAsia="en-US"/>
    </w:rPr>
  </w:style>
  <w:style w:type="paragraph" w:styleId="af2">
    <w:name w:val="Normal (Web)"/>
    <w:basedOn w:val="a"/>
    <w:uiPriority w:val="99"/>
    <w:semiHidden/>
    <w:unhideWhenUsed/>
    <w:rsid w:val="00454C4F"/>
    <w:pPr>
      <w:spacing w:before="100" w:beforeAutospacing="1" w:after="100" w:afterAutospacing="1"/>
    </w:pPr>
    <w:rPr>
      <w:rFonts w:ascii="굴림" w:eastAsia="굴림" w:hAnsi="굴림" w:cs="굴림"/>
      <w:sz w:val="24"/>
      <w:lang w:val="en-US" w:eastAsia="ko-KR"/>
    </w:rPr>
  </w:style>
  <w:style w:type="character" w:styleId="af3">
    <w:name w:val="Subtle Reference"/>
    <w:basedOn w:val="a0"/>
    <w:uiPriority w:val="31"/>
    <w:qFormat/>
    <w:rsid w:val="00E17B43"/>
    <w:rPr>
      <w:smallCaps/>
      <w:color w:val="5A5A5A" w:themeColor="text1" w:themeTint="A5"/>
    </w:rPr>
  </w:style>
  <w:style w:type="character" w:styleId="af4">
    <w:name w:val="Hyperlink"/>
    <w:uiPriority w:val="99"/>
    <w:rsid w:val="00D369FE"/>
    <w:rPr>
      <w:color w:val="0000FF"/>
      <w:u w:val="single"/>
    </w:rPr>
  </w:style>
  <w:style w:type="character" w:customStyle="1" w:styleId="apple-converted-space">
    <w:name w:val="apple-converted-space"/>
    <w:rsid w:val="009F0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6380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2074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8837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6179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5296">
          <w:marLeft w:val="360"/>
          <w:marRight w:val="0"/>
          <w:marTop w:val="12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527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68522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6636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5659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274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26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3771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4364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7215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2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8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3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0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7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493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6244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285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1882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783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153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1069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889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6127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6831">
          <w:marLeft w:val="360"/>
          <w:marRight w:val="0"/>
          <w:marTop w:val="12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58914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180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8825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486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47515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867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0718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53842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390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733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D90328A-F249-4B31-820E-0E7212225AEA}">
  <we:reference id="wa102925879" version="1.2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DC9A979760BAB742B8BECF9C38D4A631" ma:contentTypeVersion="10" ma:contentTypeDescription="새 문서를 만듭니다." ma:contentTypeScope="" ma:versionID="6c5d8148785e71d864c2b5bacee01310">
  <xsd:schema xmlns:xsd="http://www.w3.org/2001/XMLSchema" xmlns:xs="http://www.w3.org/2001/XMLSchema" xmlns:p="http://schemas.microsoft.com/office/2006/metadata/properties" xmlns:ns3="98c3c825-6db6-40e7-84ba-e24599bb6abc" targetNamespace="http://schemas.microsoft.com/office/2006/metadata/properties" ma:root="true" ma:fieldsID="007402f427ebb26cd9f5b6ba172713b0" ns3:_="">
    <xsd:import namespace="98c3c825-6db6-40e7-84ba-e24599bb6ab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3c825-6db6-40e7-84ba-e24599bb6a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11998-3EDD-482A-B551-638194F419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DF3150-678C-4139-8F51-911ACBF9543F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98c3c825-6db6-40e7-84ba-e24599bb6abc"/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3711786-A85B-48BD-898C-AB60402AD7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c3c825-6db6-40e7-84ba-e24599bb6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2669A8-DFAB-4F07-83AC-F19891418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김철순</dc:creator>
  <cp:keywords/>
  <dc:description/>
  <cp:lastModifiedBy>CS Kim</cp:lastModifiedBy>
  <cp:revision>5</cp:revision>
  <cp:lastPrinted>2019-08-05T11:10:00Z</cp:lastPrinted>
  <dcterms:created xsi:type="dcterms:W3CDTF">2020-08-07T00:59:00Z</dcterms:created>
  <dcterms:modified xsi:type="dcterms:W3CDTF">2020-08-07T06:12:00Z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0x010100DC9A979760BAB742B8BECF9C38D4A631</vt:lpwstr>
  </property>
</Properties>
</file>